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4230CDC"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0C62B4" w:rsidRPr="000C62B4">
        <w:rPr>
          <w:b/>
          <w:i/>
          <w:noProof/>
          <w:sz w:val="28"/>
        </w:rPr>
        <w:t>R2-2010028</w:t>
      </w:r>
    </w:p>
    <w:p w14:paraId="796FA018" w14:textId="647021E8" w:rsidR="00AC4535" w:rsidRDefault="000C62B4"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807062" w:rsidRPr="00807062">
        <w:rPr>
          <w:b/>
          <w:noProof/>
          <w:sz w:val="24"/>
          <w:vertAlign w:val="superscript"/>
        </w:rPr>
        <w:t>nd</w:t>
      </w:r>
      <w:r w:rsidR="00807062">
        <w:rPr>
          <w:b/>
          <w:noProof/>
          <w:sz w:val="24"/>
        </w:rPr>
        <w:t xml:space="preserve"> – </w:t>
      </w:r>
      <w:r w:rsidR="00AC4535">
        <w:rPr>
          <w:b/>
          <w:noProof/>
          <w:sz w:val="24"/>
        </w:rPr>
        <w:t>13</w:t>
      </w:r>
      <w:r w:rsidR="00807062" w:rsidRPr="00807062">
        <w:rPr>
          <w:b/>
          <w:noProof/>
          <w:sz w:val="24"/>
          <w:vertAlign w:val="superscript"/>
        </w:rPr>
        <w:t>th</w:t>
      </w:r>
      <w:r w:rsidR="00807062">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0C62B4">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0C62B4">
            <w:pPr>
              <w:pStyle w:val="CRCoverPage"/>
              <w:spacing w:after="0"/>
              <w:jc w:val="right"/>
              <w:rPr>
                <w:i/>
                <w:noProof/>
              </w:rPr>
            </w:pPr>
            <w:r>
              <w:rPr>
                <w:i/>
                <w:noProof/>
                <w:sz w:val="14"/>
              </w:rPr>
              <w:t>CR-Form-v12.1</w:t>
            </w:r>
          </w:p>
        </w:tc>
      </w:tr>
      <w:tr w:rsidR="00AC4535" w14:paraId="4E65AB91" w14:textId="77777777" w:rsidTr="000C62B4">
        <w:tc>
          <w:tcPr>
            <w:tcW w:w="9641" w:type="dxa"/>
            <w:gridSpan w:val="9"/>
            <w:tcBorders>
              <w:left w:val="single" w:sz="4" w:space="0" w:color="auto"/>
              <w:right w:val="single" w:sz="4" w:space="0" w:color="auto"/>
            </w:tcBorders>
          </w:tcPr>
          <w:p w14:paraId="1AC338C5" w14:textId="77777777" w:rsidR="00AC4535" w:rsidRDefault="00AC4535" w:rsidP="000C62B4">
            <w:pPr>
              <w:pStyle w:val="CRCoverPage"/>
              <w:spacing w:after="0"/>
              <w:jc w:val="center"/>
              <w:rPr>
                <w:noProof/>
              </w:rPr>
            </w:pPr>
            <w:r>
              <w:rPr>
                <w:b/>
                <w:noProof/>
                <w:sz w:val="32"/>
              </w:rPr>
              <w:t>CHANGE REQUEST</w:t>
            </w:r>
          </w:p>
        </w:tc>
      </w:tr>
      <w:tr w:rsidR="00AC4535" w14:paraId="4B3BFACE" w14:textId="77777777" w:rsidTr="000C62B4">
        <w:tc>
          <w:tcPr>
            <w:tcW w:w="9641" w:type="dxa"/>
            <w:gridSpan w:val="9"/>
            <w:tcBorders>
              <w:left w:val="single" w:sz="4" w:space="0" w:color="auto"/>
              <w:right w:val="single" w:sz="4" w:space="0" w:color="auto"/>
            </w:tcBorders>
          </w:tcPr>
          <w:p w14:paraId="2D73B6E3" w14:textId="77777777" w:rsidR="00AC4535" w:rsidRDefault="00AC4535" w:rsidP="000C62B4">
            <w:pPr>
              <w:pStyle w:val="CRCoverPage"/>
              <w:spacing w:after="0"/>
              <w:rPr>
                <w:noProof/>
                <w:sz w:val="8"/>
                <w:szCs w:val="8"/>
              </w:rPr>
            </w:pPr>
          </w:p>
        </w:tc>
      </w:tr>
      <w:tr w:rsidR="00AC4535" w14:paraId="2908DCB5" w14:textId="77777777" w:rsidTr="000C62B4">
        <w:tc>
          <w:tcPr>
            <w:tcW w:w="142" w:type="dxa"/>
            <w:tcBorders>
              <w:left w:val="single" w:sz="4" w:space="0" w:color="auto"/>
            </w:tcBorders>
          </w:tcPr>
          <w:p w14:paraId="57119098" w14:textId="77777777" w:rsidR="00AC4535" w:rsidRDefault="00AC4535" w:rsidP="000C62B4">
            <w:pPr>
              <w:pStyle w:val="CRCoverPage"/>
              <w:spacing w:after="0"/>
              <w:jc w:val="right"/>
              <w:rPr>
                <w:noProof/>
              </w:rPr>
            </w:pPr>
          </w:p>
        </w:tc>
        <w:tc>
          <w:tcPr>
            <w:tcW w:w="1559" w:type="dxa"/>
            <w:shd w:val="pct30" w:color="FFFF00" w:fill="auto"/>
          </w:tcPr>
          <w:p w14:paraId="57E4F64D" w14:textId="77777777" w:rsidR="00AC4535" w:rsidRPr="00410371" w:rsidRDefault="000C62B4" w:rsidP="000C62B4">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0C62B4">
            <w:pPr>
              <w:pStyle w:val="CRCoverPage"/>
              <w:spacing w:after="0"/>
              <w:jc w:val="center"/>
              <w:rPr>
                <w:noProof/>
              </w:rPr>
            </w:pPr>
            <w:r>
              <w:rPr>
                <w:b/>
                <w:noProof/>
                <w:sz w:val="28"/>
              </w:rPr>
              <w:t>CR</w:t>
            </w:r>
          </w:p>
        </w:tc>
        <w:tc>
          <w:tcPr>
            <w:tcW w:w="1276" w:type="dxa"/>
            <w:shd w:val="pct30" w:color="FFFF00" w:fill="auto"/>
          </w:tcPr>
          <w:p w14:paraId="2AFFD900" w14:textId="3EC77A63" w:rsidR="00AC4535" w:rsidRPr="00410371" w:rsidRDefault="000C62B4" w:rsidP="000C62B4">
            <w:pPr>
              <w:pStyle w:val="CRCoverPage"/>
              <w:spacing w:after="0"/>
              <w:rPr>
                <w:noProof/>
              </w:rPr>
            </w:pPr>
            <w:r w:rsidRPr="000C62B4">
              <w:rPr>
                <w:b/>
                <w:noProof/>
                <w:sz w:val="28"/>
              </w:rPr>
              <w:t>2166</w:t>
            </w:r>
          </w:p>
        </w:tc>
        <w:tc>
          <w:tcPr>
            <w:tcW w:w="709" w:type="dxa"/>
          </w:tcPr>
          <w:p w14:paraId="34349716" w14:textId="77777777" w:rsidR="00AC4535" w:rsidRDefault="00AC4535" w:rsidP="000C62B4">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24E818E4" w:rsidR="00AC4535" w:rsidRPr="00410371" w:rsidRDefault="000C62B4" w:rsidP="000C62B4">
            <w:pPr>
              <w:pStyle w:val="CRCoverPage"/>
              <w:spacing w:after="0"/>
              <w:jc w:val="center"/>
              <w:rPr>
                <w:b/>
                <w:noProof/>
              </w:rPr>
            </w:pPr>
            <w:r w:rsidRPr="000C62B4">
              <w:rPr>
                <w:b/>
                <w:noProof/>
                <w:sz w:val="28"/>
              </w:rPr>
              <w:t>-</w:t>
            </w:r>
          </w:p>
        </w:tc>
        <w:tc>
          <w:tcPr>
            <w:tcW w:w="2410" w:type="dxa"/>
          </w:tcPr>
          <w:p w14:paraId="507E6F57" w14:textId="77777777" w:rsidR="00AC4535" w:rsidRDefault="00AC4535" w:rsidP="000C62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0C62B4" w:rsidP="000C62B4">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0C62B4">
            <w:pPr>
              <w:pStyle w:val="CRCoverPage"/>
              <w:spacing w:after="0"/>
              <w:rPr>
                <w:noProof/>
              </w:rPr>
            </w:pPr>
          </w:p>
        </w:tc>
      </w:tr>
      <w:tr w:rsidR="00AC4535" w14:paraId="4C4DBD6B" w14:textId="77777777" w:rsidTr="000C62B4">
        <w:tc>
          <w:tcPr>
            <w:tcW w:w="9641" w:type="dxa"/>
            <w:gridSpan w:val="9"/>
            <w:tcBorders>
              <w:left w:val="single" w:sz="4" w:space="0" w:color="auto"/>
              <w:right w:val="single" w:sz="4" w:space="0" w:color="auto"/>
            </w:tcBorders>
          </w:tcPr>
          <w:p w14:paraId="5407DA47" w14:textId="77777777" w:rsidR="00AC4535" w:rsidRDefault="00AC4535" w:rsidP="000C62B4">
            <w:pPr>
              <w:pStyle w:val="CRCoverPage"/>
              <w:spacing w:after="0"/>
              <w:rPr>
                <w:noProof/>
              </w:rPr>
            </w:pPr>
          </w:p>
        </w:tc>
      </w:tr>
      <w:tr w:rsidR="00AC4535" w14:paraId="0FF828F4" w14:textId="77777777" w:rsidTr="000C62B4">
        <w:tc>
          <w:tcPr>
            <w:tcW w:w="9641" w:type="dxa"/>
            <w:gridSpan w:val="9"/>
            <w:tcBorders>
              <w:top w:val="single" w:sz="4" w:space="0" w:color="auto"/>
            </w:tcBorders>
          </w:tcPr>
          <w:p w14:paraId="5D6893BA" w14:textId="77777777" w:rsidR="00AC4535" w:rsidRPr="00F25D98" w:rsidRDefault="00AC4535" w:rsidP="000C62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0C62B4">
        <w:tc>
          <w:tcPr>
            <w:tcW w:w="9641" w:type="dxa"/>
            <w:gridSpan w:val="9"/>
          </w:tcPr>
          <w:p w14:paraId="3E47DF13" w14:textId="77777777" w:rsidR="00AC4535" w:rsidRDefault="00AC4535" w:rsidP="000C62B4">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0C62B4">
        <w:tc>
          <w:tcPr>
            <w:tcW w:w="2835" w:type="dxa"/>
          </w:tcPr>
          <w:p w14:paraId="0C30EB7D" w14:textId="77777777" w:rsidR="00AC4535" w:rsidRDefault="00AC4535" w:rsidP="000C62B4">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0C62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0C62B4">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0C62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0C62B4">
            <w:pPr>
              <w:pStyle w:val="CRCoverPage"/>
              <w:spacing w:after="0"/>
              <w:jc w:val="center"/>
              <w:rPr>
                <w:b/>
                <w:caps/>
                <w:noProof/>
              </w:rPr>
            </w:pPr>
            <w:r>
              <w:rPr>
                <w:b/>
                <w:caps/>
                <w:noProof/>
              </w:rPr>
              <w:t>X</w:t>
            </w:r>
          </w:p>
        </w:tc>
        <w:tc>
          <w:tcPr>
            <w:tcW w:w="2126" w:type="dxa"/>
          </w:tcPr>
          <w:p w14:paraId="59A88E24" w14:textId="77777777" w:rsidR="00AC4535" w:rsidRDefault="00AC4535" w:rsidP="000C62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0C62B4">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0C62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0C62B4">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0C62B4">
        <w:tc>
          <w:tcPr>
            <w:tcW w:w="9640" w:type="dxa"/>
            <w:gridSpan w:val="11"/>
          </w:tcPr>
          <w:p w14:paraId="199929FD" w14:textId="77777777" w:rsidR="00AC4535" w:rsidRDefault="00AC4535" w:rsidP="000C62B4">
            <w:pPr>
              <w:pStyle w:val="CRCoverPage"/>
              <w:spacing w:after="0"/>
              <w:rPr>
                <w:noProof/>
                <w:sz w:val="8"/>
                <w:szCs w:val="8"/>
              </w:rPr>
            </w:pPr>
          </w:p>
        </w:tc>
      </w:tr>
      <w:tr w:rsidR="00AC4535" w14:paraId="3F6B63AA" w14:textId="77777777" w:rsidTr="000C62B4">
        <w:tc>
          <w:tcPr>
            <w:tcW w:w="1843" w:type="dxa"/>
            <w:tcBorders>
              <w:top w:val="single" w:sz="4" w:space="0" w:color="auto"/>
              <w:left w:val="single" w:sz="4" w:space="0" w:color="auto"/>
            </w:tcBorders>
          </w:tcPr>
          <w:p w14:paraId="4718B62F" w14:textId="77777777" w:rsidR="00AC4535" w:rsidRDefault="00AC4535" w:rsidP="000C62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B9625ED" w:rsidR="00AC4535" w:rsidRDefault="00702FD8" w:rsidP="000C62B4">
            <w:pPr>
              <w:pStyle w:val="CRCoverPage"/>
              <w:spacing w:after="0"/>
              <w:ind w:left="100"/>
              <w:rPr>
                <w:noProof/>
              </w:rPr>
            </w:pPr>
            <w:r w:rsidRPr="00702FD8">
              <w:t>Processing delay requirements for DLInformationTransferMRDC</w:t>
            </w:r>
          </w:p>
        </w:tc>
      </w:tr>
      <w:tr w:rsidR="00AC4535" w14:paraId="048767D1" w14:textId="77777777" w:rsidTr="000C62B4">
        <w:tc>
          <w:tcPr>
            <w:tcW w:w="1843" w:type="dxa"/>
            <w:tcBorders>
              <w:left w:val="single" w:sz="4" w:space="0" w:color="auto"/>
            </w:tcBorders>
          </w:tcPr>
          <w:p w14:paraId="15DB4282" w14:textId="77777777" w:rsidR="00AC4535" w:rsidRDefault="00AC4535" w:rsidP="000C62B4">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0C62B4">
            <w:pPr>
              <w:pStyle w:val="CRCoverPage"/>
              <w:spacing w:after="0"/>
              <w:rPr>
                <w:noProof/>
                <w:sz w:val="8"/>
                <w:szCs w:val="8"/>
              </w:rPr>
            </w:pPr>
          </w:p>
        </w:tc>
      </w:tr>
      <w:tr w:rsidR="00AC4535" w14:paraId="260226C1" w14:textId="77777777" w:rsidTr="000C62B4">
        <w:tc>
          <w:tcPr>
            <w:tcW w:w="1843" w:type="dxa"/>
            <w:tcBorders>
              <w:left w:val="single" w:sz="4" w:space="0" w:color="auto"/>
            </w:tcBorders>
          </w:tcPr>
          <w:p w14:paraId="59A662B0" w14:textId="77777777" w:rsidR="00AC4535" w:rsidRDefault="00AC4535" w:rsidP="000C62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0C62B4">
            <w:pPr>
              <w:pStyle w:val="CRCoverPage"/>
              <w:spacing w:after="0"/>
              <w:ind w:left="100"/>
              <w:rPr>
                <w:noProof/>
              </w:rPr>
            </w:pPr>
            <w:r>
              <w:t>Ericsson</w:t>
            </w:r>
          </w:p>
        </w:tc>
      </w:tr>
      <w:tr w:rsidR="00AC4535" w14:paraId="62E5D47B" w14:textId="77777777" w:rsidTr="000C62B4">
        <w:tc>
          <w:tcPr>
            <w:tcW w:w="1843" w:type="dxa"/>
            <w:tcBorders>
              <w:left w:val="single" w:sz="4" w:space="0" w:color="auto"/>
            </w:tcBorders>
          </w:tcPr>
          <w:p w14:paraId="3B959082" w14:textId="77777777" w:rsidR="00AC4535" w:rsidRDefault="00AC4535" w:rsidP="000C62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0C62B4">
            <w:pPr>
              <w:pStyle w:val="CRCoverPage"/>
              <w:spacing w:after="0"/>
              <w:ind w:left="100"/>
              <w:rPr>
                <w:noProof/>
              </w:rPr>
            </w:pPr>
            <w:r>
              <w:t>R2</w:t>
            </w:r>
          </w:p>
        </w:tc>
      </w:tr>
      <w:tr w:rsidR="00AC4535" w14:paraId="4F3B8217" w14:textId="77777777" w:rsidTr="000C62B4">
        <w:tc>
          <w:tcPr>
            <w:tcW w:w="1843" w:type="dxa"/>
            <w:tcBorders>
              <w:left w:val="single" w:sz="4" w:space="0" w:color="auto"/>
            </w:tcBorders>
          </w:tcPr>
          <w:p w14:paraId="2615561E" w14:textId="77777777" w:rsidR="00AC4535" w:rsidRDefault="00AC4535" w:rsidP="000C62B4">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0C62B4">
            <w:pPr>
              <w:pStyle w:val="CRCoverPage"/>
              <w:spacing w:after="0"/>
              <w:rPr>
                <w:noProof/>
                <w:sz w:val="8"/>
                <w:szCs w:val="8"/>
              </w:rPr>
            </w:pPr>
          </w:p>
        </w:tc>
      </w:tr>
      <w:tr w:rsidR="00AC4535" w14:paraId="39998E79" w14:textId="77777777" w:rsidTr="000C62B4">
        <w:tc>
          <w:tcPr>
            <w:tcW w:w="1843" w:type="dxa"/>
            <w:tcBorders>
              <w:left w:val="single" w:sz="4" w:space="0" w:color="auto"/>
            </w:tcBorders>
          </w:tcPr>
          <w:p w14:paraId="38FA842C" w14:textId="77777777" w:rsidR="00AC4535" w:rsidRDefault="00AC4535" w:rsidP="000C62B4">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1647FA3C" w:rsidR="00AC4535" w:rsidRDefault="00702FD8" w:rsidP="000C62B4">
            <w:pPr>
              <w:pStyle w:val="CRCoverPage"/>
              <w:spacing w:after="0"/>
              <w:ind w:left="100"/>
              <w:rPr>
                <w:noProof/>
              </w:rPr>
            </w:pPr>
            <w:r w:rsidRPr="00702FD8">
              <w:t>LTE_NR_DC_CA_enh-Core</w:t>
            </w:r>
          </w:p>
        </w:tc>
        <w:tc>
          <w:tcPr>
            <w:tcW w:w="567" w:type="dxa"/>
            <w:tcBorders>
              <w:left w:val="nil"/>
            </w:tcBorders>
          </w:tcPr>
          <w:p w14:paraId="7F7BA915" w14:textId="77777777" w:rsidR="00AC4535" w:rsidRDefault="00AC4535" w:rsidP="000C62B4">
            <w:pPr>
              <w:pStyle w:val="CRCoverPage"/>
              <w:spacing w:after="0"/>
              <w:ind w:right="100"/>
              <w:rPr>
                <w:noProof/>
              </w:rPr>
            </w:pPr>
          </w:p>
        </w:tc>
        <w:tc>
          <w:tcPr>
            <w:tcW w:w="1417" w:type="dxa"/>
            <w:gridSpan w:val="3"/>
            <w:tcBorders>
              <w:left w:val="nil"/>
            </w:tcBorders>
          </w:tcPr>
          <w:p w14:paraId="46127540" w14:textId="77777777" w:rsidR="00AC4535" w:rsidRDefault="00AC4535" w:rsidP="000C62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564A9873" w:rsidR="00AC4535" w:rsidRDefault="000C62B4" w:rsidP="000C62B4">
            <w:pPr>
              <w:pStyle w:val="CRCoverPage"/>
              <w:spacing w:after="0"/>
              <w:ind w:left="100"/>
              <w:rPr>
                <w:noProof/>
              </w:rPr>
            </w:pPr>
            <w:fldSimple w:instr=" DOCPROPERTY  ResDate  \* MERGEFORMAT ">
              <w:r w:rsidR="00AC4535">
                <w:rPr>
                  <w:noProof/>
                </w:rPr>
                <w:t>2020-10-2</w:t>
              </w:r>
              <w:r w:rsidR="00702FD8">
                <w:rPr>
                  <w:noProof/>
                </w:rPr>
                <w:t>2</w:t>
              </w:r>
            </w:fldSimple>
          </w:p>
        </w:tc>
      </w:tr>
      <w:tr w:rsidR="00AC4535" w14:paraId="1671F388" w14:textId="77777777" w:rsidTr="000C62B4">
        <w:tc>
          <w:tcPr>
            <w:tcW w:w="1843" w:type="dxa"/>
            <w:tcBorders>
              <w:left w:val="single" w:sz="4" w:space="0" w:color="auto"/>
            </w:tcBorders>
          </w:tcPr>
          <w:p w14:paraId="52FB8941" w14:textId="77777777" w:rsidR="00AC4535" w:rsidRDefault="00AC4535" w:rsidP="000C62B4">
            <w:pPr>
              <w:pStyle w:val="CRCoverPage"/>
              <w:spacing w:after="0"/>
              <w:rPr>
                <w:b/>
                <w:i/>
                <w:noProof/>
                <w:sz w:val="8"/>
                <w:szCs w:val="8"/>
              </w:rPr>
            </w:pPr>
          </w:p>
        </w:tc>
        <w:tc>
          <w:tcPr>
            <w:tcW w:w="1986" w:type="dxa"/>
            <w:gridSpan w:val="4"/>
          </w:tcPr>
          <w:p w14:paraId="16CD5F87" w14:textId="77777777" w:rsidR="00AC4535" w:rsidRDefault="00AC4535" w:rsidP="000C62B4">
            <w:pPr>
              <w:pStyle w:val="CRCoverPage"/>
              <w:spacing w:after="0"/>
              <w:rPr>
                <w:noProof/>
                <w:sz w:val="8"/>
                <w:szCs w:val="8"/>
              </w:rPr>
            </w:pPr>
          </w:p>
        </w:tc>
        <w:tc>
          <w:tcPr>
            <w:tcW w:w="2267" w:type="dxa"/>
            <w:gridSpan w:val="2"/>
          </w:tcPr>
          <w:p w14:paraId="5FD67A82" w14:textId="77777777" w:rsidR="00AC4535" w:rsidRDefault="00AC4535" w:rsidP="000C62B4">
            <w:pPr>
              <w:pStyle w:val="CRCoverPage"/>
              <w:spacing w:after="0"/>
              <w:rPr>
                <w:noProof/>
                <w:sz w:val="8"/>
                <w:szCs w:val="8"/>
              </w:rPr>
            </w:pPr>
          </w:p>
        </w:tc>
        <w:tc>
          <w:tcPr>
            <w:tcW w:w="1417" w:type="dxa"/>
            <w:gridSpan w:val="3"/>
          </w:tcPr>
          <w:p w14:paraId="4226BD78" w14:textId="77777777" w:rsidR="00AC4535" w:rsidRDefault="00AC4535" w:rsidP="000C62B4">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0C62B4">
            <w:pPr>
              <w:pStyle w:val="CRCoverPage"/>
              <w:spacing w:after="0"/>
              <w:rPr>
                <w:noProof/>
                <w:sz w:val="8"/>
                <w:szCs w:val="8"/>
              </w:rPr>
            </w:pPr>
          </w:p>
        </w:tc>
      </w:tr>
      <w:tr w:rsidR="00AC4535" w14:paraId="2C02DD6E" w14:textId="77777777" w:rsidTr="000C62B4">
        <w:trPr>
          <w:cantSplit/>
        </w:trPr>
        <w:tc>
          <w:tcPr>
            <w:tcW w:w="1843" w:type="dxa"/>
            <w:tcBorders>
              <w:left w:val="single" w:sz="4" w:space="0" w:color="auto"/>
            </w:tcBorders>
          </w:tcPr>
          <w:p w14:paraId="2C987390" w14:textId="77777777" w:rsidR="00AC4535" w:rsidRDefault="00AC4535" w:rsidP="000C62B4">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0C62B4" w:rsidP="000C62B4">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0C62B4">
            <w:pPr>
              <w:pStyle w:val="CRCoverPage"/>
              <w:spacing w:after="0"/>
              <w:rPr>
                <w:noProof/>
              </w:rPr>
            </w:pPr>
          </w:p>
        </w:tc>
        <w:tc>
          <w:tcPr>
            <w:tcW w:w="1417" w:type="dxa"/>
            <w:gridSpan w:val="3"/>
            <w:tcBorders>
              <w:left w:val="nil"/>
            </w:tcBorders>
          </w:tcPr>
          <w:p w14:paraId="2268972A" w14:textId="77777777" w:rsidR="00AC4535" w:rsidRDefault="00AC4535" w:rsidP="000C62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0C62B4">
            <w:pPr>
              <w:pStyle w:val="CRCoverPage"/>
              <w:spacing w:after="0"/>
              <w:ind w:left="100"/>
              <w:rPr>
                <w:noProof/>
              </w:rPr>
            </w:pPr>
            <w:r>
              <w:t>Rel-1</w:t>
            </w:r>
            <w:r w:rsidR="00AC4535">
              <w:t>6</w:t>
            </w:r>
          </w:p>
        </w:tc>
      </w:tr>
      <w:tr w:rsidR="00AC4535" w14:paraId="0C0ECB8E" w14:textId="77777777" w:rsidTr="000C62B4">
        <w:tc>
          <w:tcPr>
            <w:tcW w:w="1843" w:type="dxa"/>
            <w:tcBorders>
              <w:left w:val="single" w:sz="4" w:space="0" w:color="auto"/>
              <w:bottom w:val="single" w:sz="4" w:space="0" w:color="auto"/>
            </w:tcBorders>
          </w:tcPr>
          <w:p w14:paraId="04F58C39" w14:textId="77777777" w:rsidR="00AC4535" w:rsidRDefault="00AC4535" w:rsidP="000C62B4">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0C62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0C62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0C62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0C62B4">
        <w:tc>
          <w:tcPr>
            <w:tcW w:w="1843" w:type="dxa"/>
          </w:tcPr>
          <w:p w14:paraId="2EA3B3FE" w14:textId="77777777" w:rsidR="00AC4535" w:rsidRDefault="00AC4535" w:rsidP="000C62B4">
            <w:pPr>
              <w:pStyle w:val="CRCoverPage"/>
              <w:spacing w:after="0"/>
              <w:rPr>
                <w:b/>
                <w:i/>
                <w:noProof/>
                <w:sz w:val="8"/>
                <w:szCs w:val="8"/>
              </w:rPr>
            </w:pPr>
          </w:p>
        </w:tc>
        <w:tc>
          <w:tcPr>
            <w:tcW w:w="7797" w:type="dxa"/>
            <w:gridSpan w:val="10"/>
          </w:tcPr>
          <w:p w14:paraId="593CF3F5" w14:textId="77777777" w:rsidR="00AC4535" w:rsidRDefault="00AC4535" w:rsidP="000C62B4">
            <w:pPr>
              <w:pStyle w:val="CRCoverPage"/>
              <w:spacing w:after="0"/>
              <w:rPr>
                <w:noProof/>
                <w:sz w:val="8"/>
                <w:szCs w:val="8"/>
              </w:rPr>
            </w:pPr>
          </w:p>
        </w:tc>
      </w:tr>
      <w:tr w:rsidR="00AC4535" w14:paraId="6617CA65" w14:textId="77777777" w:rsidTr="000C62B4">
        <w:tc>
          <w:tcPr>
            <w:tcW w:w="2694" w:type="dxa"/>
            <w:gridSpan w:val="2"/>
            <w:tcBorders>
              <w:top w:val="single" w:sz="4" w:space="0" w:color="auto"/>
              <w:left w:val="single" w:sz="4" w:space="0" w:color="auto"/>
            </w:tcBorders>
          </w:tcPr>
          <w:p w14:paraId="38C6FD7D" w14:textId="77777777" w:rsidR="00AC4535" w:rsidRDefault="00AC4535" w:rsidP="000C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01AF4" w14:textId="255FDE49" w:rsidR="00AC4535" w:rsidRDefault="00702FD8" w:rsidP="000C62B4">
            <w:pPr>
              <w:pStyle w:val="CRCoverPage"/>
              <w:spacing w:after="0"/>
              <w:ind w:left="100"/>
              <w:rPr>
                <w:noProof/>
              </w:rPr>
            </w:pPr>
            <w:r>
              <w:rPr>
                <w:noProof/>
              </w:rPr>
              <w:t xml:space="preserve">During Rel-16, it was agreed to introduce a new message, called </w:t>
            </w:r>
            <w:r w:rsidRPr="003D341C">
              <w:rPr>
                <w:i/>
                <w:iCs/>
                <w:noProof/>
              </w:rPr>
              <w:t>DLInformationTra</w:t>
            </w:r>
            <w:r w:rsidR="003D341C" w:rsidRPr="003D341C">
              <w:rPr>
                <w:i/>
                <w:iCs/>
                <w:noProof/>
              </w:rPr>
              <w:t>n</w:t>
            </w:r>
            <w:r w:rsidRPr="003D341C">
              <w:rPr>
                <w:i/>
                <w:iCs/>
                <w:noProof/>
              </w:rPr>
              <w:t>sferMRDC</w:t>
            </w:r>
            <w:r>
              <w:rPr>
                <w:noProof/>
              </w:rPr>
              <w:t xml:space="preserve">, </w:t>
            </w:r>
            <w:r w:rsidR="003D341C">
              <w:rPr>
                <w:noProof/>
              </w:rPr>
              <w:t xml:space="preserve">for downlink transfer of RRC messages </w:t>
            </w:r>
            <w:r>
              <w:rPr>
                <w:noProof/>
              </w:rPr>
              <w:t>to the UE via SRB3</w:t>
            </w:r>
            <w:r w:rsidR="003D341C">
              <w:rPr>
                <w:noProof/>
              </w:rPr>
              <w:t xml:space="preserve"> </w:t>
            </w:r>
            <w:r>
              <w:rPr>
                <w:noProof/>
              </w:rPr>
              <w:t xml:space="preserve">during fast MCG </w:t>
            </w:r>
            <w:r w:rsidR="003D341C">
              <w:rPr>
                <w:noProof/>
              </w:rPr>
              <w:t xml:space="preserve">link </w:t>
            </w:r>
            <w:r>
              <w:rPr>
                <w:noProof/>
              </w:rPr>
              <w:t>recovery.</w:t>
            </w:r>
          </w:p>
          <w:p w14:paraId="2F712E5F" w14:textId="77777777" w:rsidR="00702FD8" w:rsidRDefault="00702FD8" w:rsidP="000C62B4">
            <w:pPr>
              <w:pStyle w:val="CRCoverPage"/>
              <w:spacing w:after="0"/>
              <w:ind w:left="100"/>
              <w:rPr>
                <w:noProof/>
              </w:rPr>
            </w:pPr>
          </w:p>
          <w:p w14:paraId="44F780DF" w14:textId="46BDEBAA" w:rsidR="00702FD8" w:rsidRDefault="00702FD8" w:rsidP="000C62B4">
            <w:pPr>
              <w:pStyle w:val="CRCoverPage"/>
              <w:spacing w:after="0"/>
              <w:ind w:left="100"/>
              <w:rPr>
                <w:noProof/>
              </w:rPr>
            </w:pPr>
            <w:r>
              <w:rPr>
                <w:noProof/>
              </w:rPr>
              <w:t>However, the UE processing delay requirement for this new message</w:t>
            </w:r>
            <w:r w:rsidR="003D341C">
              <w:rPr>
                <w:noProof/>
              </w:rPr>
              <w:t xml:space="preserve"> have not yet been defined</w:t>
            </w:r>
            <w:r>
              <w:rPr>
                <w:noProof/>
              </w:rPr>
              <w:t>.</w:t>
            </w:r>
          </w:p>
        </w:tc>
      </w:tr>
      <w:tr w:rsidR="00AC4535" w14:paraId="522B92DD" w14:textId="77777777" w:rsidTr="000C62B4">
        <w:tc>
          <w:tcPr>
            <w:tcW w:w="2694" w:type="dxa"/>
            <w:gridSpan w:val="2"/>
            <w:tcBorders>
              <w:left w:val="single" w:sz="4" w:space="0" w:color="auto"/>
            </w:tcBorders>
          </w:tcPr>
          <w:p w14:paraId="39BC674C" w14:textId="77777777" w:rsidR="00AC4535" w:rsidRDefault="00AC4535" w:rsidP="000C62B4">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0C62B4">
            <w:pPr>
              <w:pStyle w:val="CRCoverPage"/>
              <w:spacing w:after="0"/>
              <w:rPr>
                <w:noProof/>
                <w:sz w:val="8"/>
                <w:szCs w:val="8"/>
              </w:rPr>
            </w:pPr>
          </w:p>
        </w:tc>
      </w:tr>
      <w:tr w:rsidR="00AC4535" w14:paraId="1F233AFA" w14:textId="77777777" w:rsidTr="000C62B4">
        <w:tc>
          <w:tcPr>
            <w:tcW w:w="2694" w:type="dxa"/>
            <w:gridSpan w:val="2"/>
            <w:tcBorders>
              <w:left w:val="single" w:sz="4" w:space="0" w:color="auto"/>
            </w:tcBorders>
          </w:tcPr>
          <w:p w14:paraId="6CADFBFA" w14:textId="77777777" w:rsidR="00AC4535" w:rsidRDefault="00AC4535" w:rsidP="000C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0C62B4">
            <w:pPr>
              <w:pStyle w:val="CRCoverPage"/>
              <w:spacing w:after="0"/>
              <w:ind w:left="100"/>
              <w:rPr>
                <w:noProof/>
              </w:rPr>
            </w:pPr>
          </w:p>
          <w:p w14:paraId="0557ECF8" w14:textId="68F85720" w:rsidR="00AC4535" w:rsidRDefault="00702FD8" w:rsidP="000C62B4">
            <w:pPr>
              <w:pStyle w:val="CRCoverPage"/>
              <w:spacing w:after="0"/>
              <w:ind w:left="100"/>
              <w:rPr>
                <w:noProof/>
              </w:rPr>
            </w:pPr>
            <w:r>
              <w:rPr>
                <w:noProof/>
              </w:rPr>
              <w:t>Section 12</w:t>
            </w:r>
          </w:p>
          <w:p w14:paraId="1A334F14" w14:textId="578AF583" w:rsidR="00702FD8" w:rsidRDefault="00702FD8" w:rsidP="000C62B4">
            <w:pPr>
              <w:pStyle w:val="CRCoverPage"/>
              <w:spacing w:after="0"/>
              <w:ind w:left="100"/>
              <w:rPr>
                <w:noProof/>
              </w:rPr>
            </w:pPr>
            <w:r>
              <w:rPr>
                <w:noProof/>
              </w:rPr>
              <w:t xml:space="preserve">- Added </w:t>
            </w:r>
            <w:r w:rsidR="003D341C">
              <w:rPr>
                <w:noProof/>
              </w:rPr>
              <w:t xml:space="preserve">the </w:t>
            </w:r>
            <w:r w:rsidR="003D341C" w:rsidRPr="003D341C">
              <w:rPr>
                <w:i/>
                <w:iCs/>
                <w:noProof/>
              </w:rPr>
              <w:t>DLInformationTransferMRDC</w:t>
            </w:r>
            <w:r w:rsidR="003D341C">
              <w:rPr>
                <w:noProof/>
              </w:rPr>
              <w:t xml:space="preserve"> message in table 12.1-1</w:t>
            </w:r>
            <w:r>
              <w:rPr>
                <w:noProof/>
              </w:rPr>
              <w:t>.</w:t>
            </w:r>
          </w:p>
          <w:p w14:paraId="192A959A" w14:textId="77777777" w:rsidR="00AC4535" w:rsidRDefault="00AC4535" w:rsidP="000C62B4">
            <w:pPr>
              <w:pStyle w:val="CRCoverPage"/>
              <w:spacing w:after="0"/>
              <w:ind w:left="100"/>
              <w:rPr>
                <w:noProof/>
              </w:rPr>
            </w:pPr>
          </w:p>
          <w:p w14:paraId="11B9EE91" w14:textId="77777777" w:rsidR="00AC4535" w:rsidRDefault="00AC4535" w:rsidP="000C62B4">
            <w:pPr>
              <w:pStyle w:val="CRCoverPage"/>
              <w:spacing w:after="0"/>
              <w:ind w:left="100"/>
              <w:rPr>
                <w:noProof/>
              </w:rPr>
            </w:pPr>
          </w:p>
          <w:p w14:paraId="2501FE4E" w14:textId="77777777" w:rsidR="00AC4535" w:rsidRDefault="00AC4535" w:rsidP="000C62B4">
            <w:pPr>
              <w:pStyle w:val="CRCoverPage"/>
              <w:spacing w:after="0"/>
              <w:ind w:left="100"/>
              <w:rPr>
                <w:b/>
                <w:noProof/>
              </w:rPr>
            </w:pPr>
            <w:r>
              <w:rPr>
                <w:b/>
                <w:noProof/>
              </w:rPr>
              <w:t>Impact Analysis</w:t>
            </w:r>
          </w:p>
          <w:p w14:paraId="5885B0B4" w14:textId="347DAD3B" w:rsidR="00AC4535" w:rsidRDefault="00AC4535" w:rsidP="000C62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 NR-DC</w:t>
            </w:r>
            <w:r>
              <w:t xml:space="preserve"> </w:t>
            </w:r>
          </w:p>
          <w:p w14:paraId="1BD8D657" w14:textId="77777777" w:rsidR="00AC4535" w:rsidRDefault="00AC4535" w:rsidP="000C62B4">
            <w:pPr>
              <w:pStyle w:val="CRCoverPage"/>
              <w:spacing w:after="0"/>
              <w:ind w:left="100"/>
              <w:rPr>
                <w:noProof/>
                <w:u w:val="single"/>
              </w:rPr>
            </w:pPr>
          </w:p>
          <w:p w14:paraId="68A37F20" w14:textId="5A0E581B" w:rsidR="00AC4535" w:rsidRPr="00702FD8" w:rsidRDefault="00AC4535" w:rsidP="000C62B4">
            <w:pPr>
              <w:pStyle w:val="CRCoverPage"/>
              <w:spacing w:after="0"/>
              <w:ind w:left="100"/>
              <w:rPr>
                <w:noProof/>
              </w:rPr>
            </w:pPr>
            <w:r>
              <w:rPr>
                <w:noProof/>
                <w:u w:val="single"/>
              </w:rPr>
              <w:t>Impacted functionality:</w:t>
            </w:r>
            <w:r w:rsidR="00702FD8">
              <w:rPr>
                <w:noProof/>
              </w:rPr>
              <w:t xml:space="preserve"> DL information transfer MR-DC</w:t>
            </w:r>
          </w:p>
          <w:p w14:paraId="6350DF51" w14:textId="77777777" w:rsidR="00AC4535" w:rsidRDefault="00AC4535" w:rsidP="000C62B4">
            <w:pPr>
              <w:pStyle w:val="CRCoverPage"/>
              <w:spacing w:after="0"/>
              <w:ind w:left="100"/>
              <w:rPr>
                <w:noProof/>
              </w:rPr>
            </w:pPr>
          </w:p>
          <w:p w14:paraId="30940776" w14:textId="77777777" w:rsidR="00AC4535" w:rsidRDefault="00AC4535" w:rsidP="000C62B4">
            <w:pPr>
              <w:pStyle w:val="CRCoverPage"/>
              <w:spacing w:after="0"/>
              <w:ind w:left="100"/>
              <w:rPr>
                <w:noProof/>
                <w:u w:val="single"/>
              </w:rPr>
            </w:pPr>
            <w:r>
              <w:rPr>
                <w:noProof/>
                <w:u w:val="single"/>
              </w:rPr>
              <w:t>Inter-operability:</w:t>
            </w:r>
          </w:p>
          <w:p w14:paraId="39EEF5F6" w14:textId="7809C33E" w:rsidR="00AC4535" w:rsidRDefault="00AC4535" w:rsidP="000C62B4">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02FD8">
              <w:rPr>
                <w:lang w:eastAsia="zh-CN"/>
              </w:rPr>
              <w:t>there is no inter-operability issue.</w:t>
            </w:r>
          </w:p>
          <w:p w14:paraId="1F5EABC5" w14:textId="77777777" w:rsidR="00AC4535" w:rsidRDefault="00AC4535" w:rsidP="000C62B4">
            <w:pPr>
              <w:pStyle w:val="CRCoverPage"/>
              <w:spacing w:after="0"/>
              <w:ind w:left="100"/>
              <w:rPr>
                <w:lang w:eastAsia="zh-CN"/>
              </w:rPr>
            </w:pPr>
          </w:p>
          <w:p w14:paraId="0DF07066" w14:textId="0E8E819C" w:rsidR="00AC4535" w:rsidRDefault="00AC4535" w:rsidP="000C62B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02FD8">
              <w:rPr>
                <w:lang w:eastAsia="zh-CN"/>
              </w:rPr>
              <w:t>there is no inter-operability issue.</w:t>
            </w:r>
          </w:p>
          <w:p w14:paraId="5C14A5A3" w14:textId="77777777" w:rsidR="00AC4535" w:rsidRDefault="00AC4535" w:rsidP="000C62B4">
            <w:pPr>
              <w:pStyle w:val="CRCoverPage"/>
              <w:spacing w:after="0"/>
              <w:ind w:left="100"/>
              <w:rPr>
                <w:noProof/>
              </w:rPr>
            </w:pPr>
          </w:p>
        </w:tc>
      </w:tr>
      <w:tr w:rsidR="00AC4535" w14:paraId="51D27BC8" w14:textId="77777777" w:rsidTr="000C62B4">
        <w:tc>
          <w:tcPr>
            <w:tcW w:w="2694" w:type="dxa"/>
            <w:gridSpan w:val="2"/>
            <w:tcBorders>
              <w:left w:val="single" w:sz="4" w:space="0" w:color="auto"/>
            </w:tcBorders>
          </w:tcPr>
          <w:p w14:paraId="259A5DB7" w14:textId="77777777" w:rsidR="00AC4535" w:rsidRDefault="00AC4535" w:rsidP="000C62B4">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0C62B4">
            <w:pPr>
              <w:pStyle w:val="CRCoverPage"/>
              <w:spacing w:after="0"/>
              <w:rPr>
                <w:noProof/>
                <w:sz w:val="8"/>
                <w:szCs w:val="8"/>
              </w:rPr>
            </w:pPr>
          </w:p>
        </w:tc>
      </w:tr>
      <w:tr w:rsidR="00AC4535" w14:paraId="5B3E27A3" w14:textId="77777777" w:rsidTr="000C62B4">
        <w:tc>
          <w:tcPr>
            <w:tcW w:w="2694" w:type="dxa"/>
            <w:gridSpan w:val="2"/>
            <w:tcBorders>
              <w:left w:val="single" w:sz="4" w:space="0" w:color="auto"/>
              <w:bottom w:val="single" w:sz="4" w:space="0" w:color="auto"/>
            </w:tcBorders>
          </w:tcPr>
          <w:p w14:paraId="12E38385" w14:textId="77777777" w:rsidR="00AC4535" w:rsidRDefault="00AC4535" w:rsidP="000C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CF701EF" w:rsidR="00AC4535" w:rsidRDefault="00702FD8" w:rsidP="000C62B4">
            <w:pPr>
              <w:pStyle w:val="CRCoverPage"/>
              <w:spacing w:after="0"/>
              <w:ind w:left="100"/>
              <w:rPr>
                <w:noProof/>
              </w:rPr>
            </w:pPr>
            <w:r>
              <w:rPr>
                <w:noProof/>
              </w:rPr>
              <w:t>If the CR is not approved, it is not clear what are the UE processing delay requirement for this new message.</w:t>
            </w:r>
          </w:p>
        </w:tc>
      </w:tr>
      <w:tr w:rsidR="00AC4535" w14:paraId="532F2A34" w14:textId="77777777" w:rsidTr="000C62B4">
        <w:tc>
          <w:tcPr>
            <w:tcW w:w="2694" w:type="dxa"/>
            <w:gridSpan w:val="2"/>
          </w:tcPr>
          <w:p w14:paraId="7A83708D" w14:textId="77777777" w:rsidR="00AC4535" w:rsidRDefault="00AC4535" w:rsidP="000C62B4">
            <w:pPr>
              <w:pStyle w:val="CRCoverPage"/>
              <w:spacing w:after="0"/>
              <w:rPr>
                <w:b/>
                <w:i/>
                <w:noProof/>
                <w:sz w:val="8"/>
                <w:szCs w:val="8"/>
              </w:rPr>
            </w:pPr>
          </w:p>
        </w:tc>
        <w:tc>
          <w:tcPr>
            <w:tcW w:w="6946" w:type="dxa"/>
            <w:gridSpan w:val="9"/>
          </w:tcPr>
          <w:p w14:paraId="1F81D759" w14:textId="77777777" w:rsidR="00AC4535" w:rsidRDefault="00AC4535" w:rsidP="000C62B4">
            <w:pPr>
              <w:pStyle w:val="CRCoverPage"/>
              <w:spacing w:after="0"/>
              <w:rPr>
                <w:noProof/>
                <w:sz w:val="8"/>
                <w:szCs w:val="8"/>
              </w:rPr>
            </w:pPr>
          </w:p>
        </w:tc>
      </w:tr>
      <w:tr w:rsidR="00AC4535" w14:paraId="42EE3A3E" w14:textId="77777777" w:rsidTr="000C62B4">
        <w:tc>
          <w:tcPr>
            <w:tcW w:w="2694" w:type="dxa"/>
            <w:gridSpan w:val="2"/>
            <w:tcBorders>
              <w:top w:val="single" w:sz="4" w:space="0" w:color="auto"/>
              <w:left w:val="single" w:sz="4" w:space="0" w:color="auto"/>
            </w:tcBorders>
          </w:tcPr>
          <w:p w14:paraId="5372E18F" w14:textId="77777777" w:rsidR="00AC4535" w:rsidRDefault="00AC4535" w:rsidP="000C6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0256CED9" w:rsidR="00AC4535" w:rsidRDefault="00702FD8" w:rsidP="000C62B4">
            <w:pPr>
              <w:pStyle w:val="CRCoverPage"/>
              <w:spacing w:after="0"/>
              <w:ind w:left="100"/>
              <w:rPr>
                <w:noProof/>
              </w:rPr>
            </w:pPr>
            <w:r>
              <w:rPr>
                <w:noProof/>
              </w:rPr>
              <w:t>12</w:t>
            </w:r>
          </w:p>
        </w:tc>
      </w:tr>
      <w:tr w:rsidR="00AC4535" w14:paraId="4AB6DB95" w14:textId="77777777" w:rsidTr="000C62B4">
        <w:tc>
          <w:tcPr>
            <w:tcW w:w="2694" w:type="dxa"/>
            <w:gridSpan w:val="2"/>
            <w:tcBorders>
              <w:left w:val="single" w:sz="4" w:space="0" w:color="auto"/>
            </w:tcBorders>
          </w:tcPr>
          <w:p w14:paraId="483D3743" w14:textId="77777777" w:rsidR="00AC4535" w:rsidRDefault="00AC4535" w:rsidP="000C62B4">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0C62B4">
            <w:pPr>
              <w:pStyle w:val="CRCoverPage"/>
              <w:spacing w:after="0"/>
              <w:rPr>
                <w:noProof/>
                <w:sz w:val="8"/>
                <w:szCs w:val="8"/>
              </w:rPr>
            </w:pPr>
          </w:p>
        </w:tc>
      </w:tr>
      <w:tr w:rsidR="00AC4535" w14:paraId="187E7565" w14:textId="77777777" w:rsidTr="000C62B4">
        <w:tc>
          <w:tcPr>
            <w:tcW w:w="2694" w:type="dxa"/>
            <w:gridSpan w:val="2"/>
            <w:tcBorders>
              <w:left w:val="single" w:sz="4" w:space="0" w:color="auto"/>
            </w:tcBorders>
          </w:tcPr>
          <w:p w14:paraId="6412B5EC" w14:textId="77777777" w:rsidR="00AC4535" w:rsidRDefault="00AC4535" w:rsidP="000C6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0C6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0C62B4">
            <w:pPr>
              <w:pStyle w:val="CRCoverPage"/>
              <w:spacing w:after="0"/>
              <w:jc w:val="center"/>
              <w:rPr>
                <w:b/>
                <w:caps/>
                <w:noProof/>
              </w:rPr>
            </w:pPr>
            <w:r>
              <w:rPr>
                <w:b/>
                <w:caps/>
                <w:noProof/>
              </w:rPr>
              <w:t>N</w:t>
            </w:r>
          </w:p>
        </w:tc>
        <w:tc>
          <w:tcPr>
            <w:tcW w:w="2977" w:type="dxa"/>
            <w:gridSpan w:val="4"/>
          </w:tcPr>
          <w:p w14:paraId="188F3963" w14:textId="77777777" w:rsidR="00AC4535" w:rsidRDefault="00AC4535" w:rsidP="000C6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0C62B4">
            <w:pPr>
              <w:pStyle w:val="CRCoverPage"/>
              <w:spacing w:after="0"/>
              <w:ind w:left="99"/>
              <w:rPr>
                <w:noProof/>
              </w:rPr>
            </w:pPr>
          </w:p>
        </w:tc>
      </w:tr>
      <w:tr w:rsidR="00AC4535" w14:paraId="37C4F922" w14:textId="77777777" w:rsidTr="000C62B4">
        <w:tc>
          <w:tcPr>
            <w:tcW w:w="2694" w:type="dxa"/>
            <w:gridSpan w:val="2"/>
            <w:tcBorders>
              <w:left w:val="single" w:sz="4" w:space="0" w:color="auto"/>
            </w:tcBorders>
          </w:tcPr>
          <w:p w14:paraId="466A6DF2" w14:textId="77777777" w:rsidR="00AC4535" w:rsidRDefault="00AC4535" w:rsidP="000C6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5E534480" w:rsidR="00AC4535" w:rsidRDefault="00AC4535" w:rsidP="000C6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007D347D" w:rsidR="00AC4535" w:rsidRDefault="0095080E" w:rsidP="000C62B4">
            <w:pPr>
              <w:pStyle w:val="CRCoverPage"/>
              <w:spacing w:after="0"/>
              <w:jc w:val="center"/>
              <w:rPr>
                <w:b/>
                <w:caps/>
                <w:noProof/>
              </w:rPr>
            </w:pPr>
            <w:r>
              <w:rPr>
                <w:b/>
                <w:caps/>
                <w:noProof/>
              </w:rPr>
              <w:t>x</w:t>
            </w:r>
          </w:p>
        </w:tc>
        <w:tc>
          <w:tcPr>
            <w:tcW w:w="2977" w:type="dxa"/>
            <w:gridSpan w:val="4"/>
          </w:tcPr>
          <w:p w14:paraId="116AC529" w14:textId="77777777" w:rsidR="00AC4535" w:rsidRDefault="00AC4535" w:rsidP="000C6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2E081186" w:rsidR="00AC4535" w:rsidRDefault="0095080E" w:rsidP="000C62B4">
            <w:pPr>
              <w:pStyle w:val="CRCoverPage"/>
              <w:spacing w:after="0"/>
              <w:ind w:left="99"/>
              <w:rPr>
                <w:noProof/>
              </w:rPr>
            </w:pPr>
            <w:r>
              <w:rPr>
                <w:noProof/>
              </w:rPr>
              <w:t>TS/TR ... CR ...</w:t>
            </w:r>
          </w:p>
        </w:tc>
      </w:tr>
      <w:tr w:rsidR="00AC4535" w14:paraId="544E10BC" w14:textId="77777777" w:rsidTr="000C62B4">
        <w:tc>
          <w:tcPr>
            <w:tcW w:w="2694" w:type="dxa"/>
            <w:gridSpan w:val="2"/>
            <w:tcBorders>
              <w:left w:val="single" w:sz="4" w:space="0" w:color="auto"/>
            </w:tcBorders>
          </w:tcPr>
          <w:p w14:paraId="1A96647F" w14:textId="77777777" w:rsidR="00AC4535" w:rsidRDefault="00AC4535" w:rsidP="000C62B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0C6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09415B5" w:rsidR="00AC4535" w:rsidRDefault="00702FD8" w:rsidP="000C62B4">
            <w:pPr>
              <w:pStyle w:val="CRCoverPage"/>
              <w:spacing w:after="0"/>
              <w:jc w:val="center"/>
              <w:rPr>
                <w:b/>
                <w:caps/>
                <w:noProof/>
              </w:rPr>
            </w:pPr>
            <w:r>
              <w:rPr>
                <w:b/>
                <w:caps/>
                <w:noProof/>
              </w:rPr>
              <w:t>X</w:t>
            </w:r>
          </w:p>
        </w:tc>
        <w:tc>
          <w:tcPr>
            <w:tcW w:w="2977" w:type="dxa"/>
            <w:gridSpan w:val="4"/>
          </w:tcPr>
          <w:p w14:paraId="3E634042" w14:textId="77777777" w:rsidR="00AC4535" w:rsidRDefault="00AC4535" w:rsidP="000C6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0C62B4">
            <w:pPr>
              <w:pStyle w:val="CRCoverPage"/>
              <w:spacing w:after="0"/>
              <w:ind w:left="99"/>
              <w:rPr>
                <w:noProof/>
              </w:rPr>
            </w:pPr>
            <w:r>
              <w:rPr>
                <w:noProof/>
              </w:rPr>
              <w:t xml:space="preserve">TS/TR ... CR ... </w:t>
            </w:r>
          </w:p>
        </w:tc>
      </w:tr>
      <w:tr w:rsidR="00AC4535" w14:paraId="477A7857" w14:textId="77777777" w:rsidTr="000C62B4">
        <w:tc>
          <w:tcPr>
            <w:tcW w:w="2694" w:type="dxa"/>
            <w:gridSpan w:val="2"/>
            <w:tcBorders>
              <w:left w:val="single" w:sz="4" w:space="0" w:color="auto"/>
            </w:tcBorders>
          </w:tcPr>
          <w:p w14:paraId="51E4E678" w14:textId="77777777" w:rsidR="00AC4535" w:rsidRDefault="00AC4535" w:rsidP="000C6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0C6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2C11B9B1" w:rsidR="00AC4535" w:rsidRDefault="00702FD8" w:rsidP="000C62B4">
            <w:pPr>
              <w:pStyle w:val="CRCoverPage"/>
              <w:spacing w:after="0"/>
              <w:jc w:val="center"/>
              <w:rPr>
                <w:b/>
                <w:caps/>
                <w:noProof/>
              </w:rPr>
            </w:pPr>
            <w:r>
              <w:rPr>
                <w:b/>
                <w:caps/>
                <w:noProof/>
              </w:rPr>
              <w:t>X</w:t>
            </w:r>
          </w:p>
        </w:tc>
        <w:tc>
          <w:tcPr>
            <w:tcW w:w="2977" w:type="dxa"/>
            <w:gridSpan w:val="4"/>
          </w:tcPr>
          <w:p w14:paraId="10DB57C3" w14:textId="77777777" w:rsidR="00AC4535" w:rsidRDefault="00AC4535" w:rsidP="000C6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0C62B4">
            <w:pPr>
              <w:pStyle w:val="CRCoverPage"/>
              <w:spacing w:after="0"/>
              <w:ind w:left="99"/>
              <w:rPr>
                <w:noProof/>
              </w:rPr>
            </w:pPr>
            <w:r>
              <w:rPr>
                <w:noProof/>
              </w:rPr>
              <w:t xml:space="preserve">TS/TR ... CR ... </w:t>
            </w:r>
          </w:p>
        </w:tc>
      </w:tr>
      <w:tr w:rsidR="00AC4535" w14:paraId="54E8D8F7" w14:textId="77777777" w:rsidTr="000C62B4">
        <w:tc>
          <w:tcPr>
            <w:tcW w:w="2694" w:type="dxa"/>
            <w:gridSpan w:val="2"/>
            <w:tcBorders>
              <w:left w:val="single" w:sz="4" w:space="0" w:color="auto"/>
            </w:tcBorders>
          </w:tcPr>
          <w:p w14:paraId="406769E9" w14:textId="77777777" w:rsidR="00AC4535" w:rsidRDefault="00AC4535" w:rsidP="000C62B4">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0C62B4">
            <w:pPr>
              <w:pStyle w:val="CRCoverPage"/>
              <w:spacing w:after="0"/>
              <w:rPr>
                <w:noProof/>
              </w:rPr>
            </w:pPr>
          </w:p>
        </w:tc>
      </w:tr>
      <w:tr w:rsidR="00AC4535" w14:paraId="27D3CD70" w14:textId="77777777" w:rsidTr="000C62B4">
        <w:tc>
          <w:tcPr>
            <w:tcW w:w="2694" w:type="dxa"/>
            <w:gridSpan w:val="2"/>
            <w:tcBorders>
              <w:left w:val="single" w:sz="4" w:space="0" w:color="auto"/>
              <w:bottom w:val="single" w:sz="4" w:space="0" w:color="auto"/>
            </w:tcBorders>
          </w:tcPr>
          <w:p w14:paraId="03D86562" w14:textId="77777777" w:rsidR="00AC4535" w:rsidRDefault="00AC4535" w:rsidP="000C6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0C62B4">
            <w:pPr>
              <w:pStyle w:val="CRCoverPage"/>
              <w:spacing w:after="0"/>
              <w:ind w:left="100"/>
              <w:rPr>
                <w:noProof/>
              </w:rPr>
            </w:pPr>
          </w:p>
        </w:tc>
      </w:tr>
      <w:tr w:rsidR="00AC4535" w:rsidRPr="008863B9" w14:paraId="32FF8A6E" w14:textId="77777777" w:rsidTr="000C62B4">
        <w:tc>
          <w:tcPr>
            <w:tcW w:w="2694" w:type="dxa"/>
            <w:gridSpan w:val="2"/>
            <w:tcBorders>
              <w:top w:val="single" w:sz="4" w:space="0" w:color="auto"/>
              <w:bottom w:val="single" w:sz="4" w:space="0" w:color="auto"/>
            </w:tcBorders>
          </w:tcPr>
          <w:p w14:paraId="037D123D" w14:textId="77777777" w:rsidR="00AC4535" w:rsidRPr="008863B9" w:rsidRDefault="00AC4535" w:rsidP="000C6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0C62B4">
            <w:pPr>
              <w:pStyle w:val="CRCoverPage"/>
              <w:spacing w:after="0"/>
              <w:ind w:left="100"/>
              <w:rPr>
                <w:noProof/>
                <w:sz w:val="8"/>
                <w:szCs w:val="8"/>
              </w:rPr>
            </w:pPr>
          </w:p>
        </w:tc>
      </w:tr>
      <w:tr w:rsidR="00AC4535" w14:paraId="51E5967A" w14:textId="77777777" w:rsidTr="000C62B4">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0C62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0C62B4">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4AEA9CDB" w14:textId="6C15D53C" w:rsidR="00A65E28" w:rsidRPr="00702FD8" w:rsidRDefault="00702FD8" w:rsidP="00702FD8">
      <w:pPr>
        <w:pBdr>
          <w:top w:val="single" w:sz="4" w:space="1" w:color="auto"/>
          <w:left w:val="single" w:sz="4" w:space="4" w:color="auto"/>
          <w:bottom w:val="single" w:sz="4" w:space="1" w:color="auto"/>
          <w:right w:val="single" w:sz="4" w:space="4" w:color="auto"/>
        </w:pBdr>
        <w:shd w:val="clear" w:color="auto" w:fill="FFFF00"/>
        <w:jc w:val="center"/>
        <w:rPr>
          <w:i/>
          <w:iCs/>
        </w:rPr>
      </w:pPr>
      <w:r w:rsidRPr="00702FD8">
        <w:rPr>
          <w:i/>
          <w:iCs/>
        </w:rPr>
        <w:lastRenderedPageBreak/>
        <w:t>START OF CHANGES</w:t>
      </w:r>
    </w:p>
    <w:p w14:paraId="25904BDC" w14:textId="1CA24F6B" w:rsidR="00A65E28" w:rsidRPr="00D96C74" w:rsidRDefault="00A65E28" w:rsidP="00A65E28">
      <w:pPr>
        <w:pStyle w:val="Heading1"/>
      </w:pPr>
      <w:bookmarkStart w:id="14" w:name="_Toc46440023"/>
      <w:bookmarkStart w:id="15" w:name="_Toc46444860"/>
      <w:bookmarkStart w:id="16" w:name="_Toc46487621"/>
      <w:bookmarkStart w:id="17" w:name="_Toc52837499"/>
      <w:bookmarkStart w:id="18" w:name="_Toc52838507"/>
      <w:bookmarkStart w:id="19" w:name="_Toc53007147"/>
      <w:r w:rsidRPr="00D96C74">
        <w:t>12</w:t>
      </w:r>
      <w:r w:rsidRPr="00D96C74">
        <w:tab/>
      </w:r>
      <w:r w:rsidRPr="00D96C74">
        <w:rPr>
          <w:szCs w:val="36"/>
        </w:rPr>
        <w:t>Processing delay requirements for RRC procedures</w:t>
      </w:r>
      <w:bookmarkEnd w:id="14"/>
      <w:bookmarkEnd w:id="15"/>
      <w:bookmarkEnd w:id="16"/>
      <w:bookmarkEnd w:id="17"/>
      <w:bookmarkEnd w:id="18"/>
      <w:bookmarkEnd w:id="19"/>
    </w:p>
    <w:p w14:paraId="2BBB09A5" w14:textId="77777777" w:rsidR="00A65E28" w:rsidRPr="00D96C74" w:rsidRDefault="00A65E28" w:rsidP="00A65E28">
      <w:r w:rsidRPr="00D96C74">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16DC6CC" w14:textId="77777777" w:rsidR="00A65E28" w:rsidRPr="00D96C74" w:rsidRDefault="00190971" w:rsidP="00A65E28">
      <w:pPr>
        <w:pStyle w:val="TH"/>
      </w:pPr>
      <w:r w:rsidRPr="00D96C74">
        <w:rPr>
          <w:noProof/>
        </w:rPr>
        <w:object w:dxaOrig="8205" w:dyaOrig="2745" w14:anchorId="0956A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6pt;height:137.4pt;mso-width-percent:0;mso-height-percent:0;mso-width-percent:0;mso-height-percent:0" o:ole="">
            <v:imagedata r:id="rId20" o:title=""/>
          </v:shape>
          <o:OLEObject Type="Embed" ProgID="Visio.Drawing.11" ShapeID="_x0000_i1025" DrawAspect="Content" ObjectID="_1664904377" r:id="rId21"/>
        </w:object>
      </w:r>
    </w:p>
    <w:p w14:paraId="2B70615E" w14:textId="77777777" w:rsidR="00A65E28" w:rsidRPr="00D96C74" w:rsidRDefault="00A65E28" w:rsidP="00A65E28">
      <w:pPr>
        <w:pStyle w:val="TF"/>
      </w:pPr>
      <w:r w:rsidRPr="00D96C74">
        <w:t>Figure 12.1-1: Illustration of RRC procedure delay</w:t>
      </w:r>
    </w:p>
    <w:p w14:paraId="11542426" w14:textId="77777777" w:rsidR="00A65E28" w:rsidRPr="00D96C74" w:rsidRDefault="00A65E28" w:rsidP="00A65E28">
      <w:pPr>
        <w:pStyle w:val="TH"/>
      </w:pPr>
      <w:r w:rsidRPr="00D96C74">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2B26CF" w:rsidRPr="00D96C74" w14:paraId="01796ABB" w14:textId="77777777" w:rsidTr="00176AF3">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63FB86D7" w14:textId="77777777" w:rsidR="00A65E28" w:rsidRPr="00D96C74" w:rsidRDefault="00A65E28">
            <w:pPr>
              <w:pStyle w:val="TAH"/>
              <w:rPr>
                <w:lang w:eastAsia="sv-SE"/>
              </w:rPr>
            </w:pPr>
            <w:r w:rsidRPr="00D96C74">
              <w:rPr>
                <w:lang w:eastAsia="sv-SE"/>
              </w:rPr>
              <w:t>Procedure title:</w:t>
            </w:r>
          </w:p>
        </w:tc>
        <w:tc>
          <w:tcPr>
            <w:tcW w:w="2210" w:type="dxa"/>
            <w:tcBorders>
              <w:top w:val="single" w:sz="4" w:space="0" w:color="auto"/>
              <w:left w:val="single" w:sz="4" w:space="0" w:color="auto"/>
              <w:bottom w:val="single" w:sz="4" w:space="0" w:color="auto"/>
              <w:right w:val="single" w:sz="4" w:space="0" w:color="auto"/>
            </w:tcBorders>
            <w:hideMark/>
          </w:tcPr>
          <w:p w14:paraId="4370D96C" w14:textId="77777777" w:rsidR="00A65E28" w:rsidRPr="00D96C74" w:rsidRDefault="00A65E28">
            <w:pPr>
              <w:pStyle w:val="TAH"/>
              <w:rPr>
                <w:lang w:eastAsia="sv-SE"/>
              </w:rPr>
            </w:pPr>
            <w:r w:rsidRPr="00D96C74">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B51CC9D" w14:textId="77777777" w:rsidR="00A65E28" w:rsidRPr="00D96C74" w:rsidRDefault="00A65E28">
            <w:pPr>
              <w:pStyle w:val="TAH"/>
              <w:rPr>
                <w:lang w:eastAsia="sv-SE"/>
              </w:rPr>
            </w:pPr>
            <w:r w:rsidRPr="00D96C74">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6C238EB4" w14:textId="77777777" w:rsidR="00A65E28" w:rsidRPr="00D96C74" w:rsidRDefault="00A65E28">
            <w:pPr>
              <w:pStyle w:val="TAH"/>
              <w:rPr>
                <w:lang w:eastAsia="sv-SE"/>
              </w:rPr>
            </w:pPr>
            <w:r w:rsidRPr="00D96C74">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2B269045" w14:textId="77777777" w:rsidR="00A65E28" w:rsidRPr="00D96C74" w:rsidRDefault="00A65E28">
            <w:pPr>
              <w:pStyle w:val="TAH"/>
              <w:rPr>
                <w:lang w:eastAsia="sv-SE"/>
              </w:rPr>
            </w:pPr>
            <w:r w:rsidRPr="00D96C74">
              <w:rPr>
                <w:lang w:eastAsia="sv-SE"/>
              </w:rPr>
              <w:t>Notes</w:t>
            </w:r>
          </w:p>
        </w:tc>
      </w:tr>
      <w:tr w:rsidR="002B26CF" w:rsidRPr="00D96C74" w14:paraId="66139B65" w14:textId="77777777" w:rsidTr="00176AF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2A003C3C" w14:textId="77777777" w:rsidR="00A65E28" w:rsidRPr="00D96C74" w:rsidRDefault="00A65E28">
            <w:pPr>
              <w:pStyle w:val="TAL"/>
              <w:rPr>
                <w:lang w:eastAsia="en-GB"/>
              </w:rPr>
            </w:pPr>
            <w:r w:rsidRPr="00D96C74">
              <w:rPr>
                <w:b/>
                <w:lang w:eastAsia="en-GB"/>
              </w:rPr>
              <w:t>RRC Connection Control Procedures</w:t>
            </w:r>
          </w:p>
        </w:tc>
      </w:tr>
      <w:tr w:rsidR="002B26CF" w:rsidRPr="00D96C74" w14:paraId="1D8DAF7F"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tcPr>
          <w:p w14:paraId="193D4F9E" w14:textId="77777777" w:rsidR="00A65E28" w:rsidRPr="00D96C74" w:rsidRDefault="00A65E28">
            <w:pPr>
              <w:pStyle w:val="TAL"/>
              <w:rPr>
                <w:lang w:eastAsia="en-GB"/>
              </w:rPr>
            </w:pPr>
            <w:r w:rsidRPr="00D96C74">
              <w:rPr>
                <w:lang w:eastAsia="en-GB"/>
              </w:rPr>
              <w:t>RRC reconfiguration</w:t>
            </w:r>
          </w:p>
          <w:p w14:paraId="60241AFE" w14:textId="77777777" w:rsidR="00A65E28" w:rsidRPr="00D96C74" w:rsidRDefault="00A65E28">
            <w:pPr>
              <w:pStyle w:val="TAL"/>
              <w:rPr>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642C5DC2" w14:textId="77777777" w:rsidR="00A65E28" w:rsidRPr="00D96C74" w:rsidRDefault="00A65E28">
            <w:pPr>
              <w:pStyle w:val="TAL"/>
              <w:rPr>
                <w:i/>
                <w:lang w:eastAsia="en-GB"/>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1515D35D" w14:textId="77777777" w:rsidR="00A65E28" w:rsidRPr="00D96C74" w:rsidRDefault="00A65E28">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15A623E"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37794A2" w14:textId="77777777" w:rsidR="00A65E28" w:rsidRPr="00D96C74" w:rsidRDefault="00A65E28">
            <w:pPr>
              <w:pStyle w:val="TAL"/>
              <w:rPr>
                <w:lang w:eastAsia="en-GB"/>
              </w:rPr>
            </w:pPr>
          </w:p>
        </w:tc>
      </w:tr>
      <w:tr w:rsidR="002B26CF" w:rsidRPr="00D96C74" w14:paraId="1E190502"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F92534A" w14:textId="77777777" w:rsidR="00A65E28" w:rsidRPr="00D96C74" w:rsidRDefault="00A65E28">
            <w:pPr>
              <w:pStyle w:val="TAL"/>
              <w:rPr>
                <w:lang w:eastAsia="en-GB"/>
              </w:rPr>
            </w:pPr>
            <w:r w:rsidRPr="00D96C74">
              <w:rPr>
                <w:lang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0B92289F" w14:textId="77777777" w:rsidR="00A65E28" w:rsidRPr="00D96C74" w:rsidRDefault="00A65E28">
            <w:pPr>
              <w:pStyle w:val="TAL"/>
              <w:rPr>
                <w:rFonts w:cs="Arial"/>
                <w:i/>
                <w:szCs w:val="18"/>
                <w:lang w:eastAsia="sv-SE"/>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12D18C2" w14:textId="77777777" w:rsidR="00A65E28" w:rsidRPr="00D96C74" w:rsidRDefault="00A65E28">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A1B7869"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AE714E2" w14:textId="77777777" w:rsidR="00A65E28" w:rsidRPr="00D96C74" w:rsidRDefault="00A65E28">
            <w:pPr>
              <w:pStyle w:val="TAL"/>
              <w:rPr>
                <w:lang w:eastAsia="en-GB"/>
              </w:rPr>
            </w:pPr>
          </w:p>
        </w:tc>
      </w:tr>
      <w:tr w:rsidR="002B26CF" w:rsidRPr="00D96C74" w14:paraId="05FB458C"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E1EE93" w14:textId="77777777" w:rsidR="00A65E28" w:rsidRPr="00D96C74" w:rsidRDefault="00A65E28">
            <w:pPr>
              <w:pStyle w:val="TAL"/>
              <w:rPr>
                <w:lang w:eastAsia="en-GB"/>
              </w:rPr>
            </w:pPr>
            <w:r w:rsidRPr="00D96C74">
              <w:rPr>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368A56DE" w14:textId="77777777" w:rsidR="00A65E28" w:rsidRPr="00D96C74" w:rsidRDefault="00A65E28">
            <w:pPr>
              <w:pStyle w:val="TAL"/>
              <w:rPr>
                <w:rFonts w:cs="Arial"/>
                <w:i/>
                <w:szCs w:val="18"/>
                <w:lang w:eastAsia="sv-SE"/>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43357D7" w14:textId="77777777" w:rsidR="00A65E28" w:rsidRPr="00D96C74" w:rsidRDefault="00A65E28">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70BDC119"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AA5CECC" w14:textId="77777777" w:rsidR="00A65E28" w:rsidRPr="00D96C74" w:rsidRDefault="00A65E28">
            <w:pPr>
              <w:pStyle w:val="TAL"/>
              <w:rPr>
                <w:lang w:eastAsia="en-GB"/>
              </w:rPr>
            </w:pPr>
          </w:p>
        </w:tc>
      </w:tr>
      <w:tr w:rsidR="002B26CF" w:rsidRPr="00D96C74" w14:paraId="6214F063"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7D2BF" w14:textId="77777777" w:rsidR="00A65E28" w:rsidRPr="00D96C74" w:rsidRDefault="00A65E28">
            <w:pPr>
              <w:pStyle w:val="TAL"/>
              <w:rPr>
                <w:lang w:eastAsia="en-GB"/>
              </w:rPr>
            </w:pPr>
            <w:r w:rsidRPr="00D96C74">
              <w:rPr>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284C966C" w14:textId="77777777" w:rsidR="00A65E28" w:rsidRPr="00D96C74" w:rsidRDefault="00A65E28">
            <w:pPr>
              <w:pStyle w:val="TAL"/>
              <w:rPr>
                <w:rFonts w:cs="Arial"/>
                <w:i/>
                <w:szCs w:val="18"/>
                <w:lang w:eastAsia="sv-SE"/>
              </w:rPr>
            </w:pPr>
            <w:r w:rsidRPr="00D96C74">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1D336715" w14:textId="77777777" w:rsidR="00A65E28" w:rsidRPr="00D96C74" w:rsidRDefault="00A65E28">
            <w:pPr>
              <w:pStyle w:val="TAL"/>
              <w:rPr>
                <w:i/>
                <w:lang w:eastAsia="en-GB"/>
              </w:rPr>
            </w:pPr>
            <w:r w:rsidRPr="00D96C74">
              <w:rPr>
                <w:rFonts w:cs="Arial"/>
                <w:i/>
                <w:szCs w:val="18"/>
                <w:lang w:eastAsia="sv-SE"/>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58064CCC"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4BD027C" w14:textId="77777777" w:rsidR="00A65E28" w:rsidRPr="00D96C74" w:rsidRDefault="00A65E28">
            <w:pPr>
              <w:pStyle w:val="TAL"/>
              <w:rPr>
                <w:lang w:eastAsia="en-GB"/>
              </w:rPr>
            </w:pPr>
          </w:p>
        </w:tc>
      </w:tr>
      <w:tr w:rsidR="002B26CF" w:rsidRPr="00D96C74" w14:paraId="0FED81F5"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56FFA6" w14:textId="77777777" w:rsidR="00A65E28" w:rsidRPr="00D96C74" w:rsidRDefault="00A65E28">
            <w:pPr>
              <w:pStyle w:val="TAL"/>
              <w:rPr>
                <w:lang w:eastAsia="en-GB"/>
              </w:rPr>
            </w:pPr>
            <w:r w:rsidRPr="00D96C74">
              <w:rPr>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1C9A5C8C" w14:textId="77777777" w:rsidR="00A65E28" w:rsidRPr="00D96C74" w:rsidRDefault="00A65E28">
            <w:pPr>
              <w:pStyle w:val="TAL"/>
              <w:rPr>
                <w:rFonts w:cs="Arial"/>
                <w:i/>
                <w:szCs w:val="18"/>
                <w:lang w:eastAsia="sv-SE"/>
              </w:rPr>
            </w:pPr>
            <w:r w:rsidRPr="00D96C74">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68DD2725" w14:textId="77777777" w:rsidR="00A65E28" w:rsidRPr="00D96C74" w:rsidRDefault="00A65E28">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0733B0CE" w14:textId="77777777" w:rsidR="00A65E28" w:rsidRPr="00D96C74" w:rsidRDefault="00A65E28">
            <w:pPr>
              <w:pStyle w:val="TAL"/>
              <w:rPr>
                <w:lang w:eastAsia="en-GB"/>
              </w:rPr>
            </w:pPr>
            <w:r w:rsidRPr="00D96C74">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51273B3" w14:textId="77777777" w:rsidR="00A65E28" w:rsidRPr="00D96C74" w:rsidRDefault="00A65E28">
            <w:pPr>
              <w:pStyle w:val="TAL"/>
              <w:rPr>
                <w:lang w:eastAsia="en-GB"/>
              </w:rPr>
            </w:pPr>
          </w:p>
        </w:tc>
      </w:tr>
      <w:tr w:rsidR="002B26CF" w:rsidRPr="00D96C74" w14:paraId="25BDB5D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9F4502" w14:textId="77777777" w:rsidR="00A65E28" w:rsidRPr="00D96C74" w:rsidRDefault="00A65E28">
            <w:pPr>
              <w:pStyle w:val="TAL"/>
              <w:rPr>
                <w:lang w:eastAsia="en-GB"/>
              </w:rPr>
            </w:pPr>
            <w:r w:rsidRPr="00D96C74">
              <w:rPr>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6A272F9F" w14:textId="77777777" w:rsidR="00A65E28" w:rsidRPr="00D96C74" w:rsidRDefault="00A65E28">
            <w:pPr>
              <w:pStyle w:val="TAL"/>
              <w:rPr>
                <w:rFonts w:cs="Arial"/>
                <w:i/>
                <w:szCs w:val="18"/>
                <w:lang w:eastAsia="sv-SE"/>
              </w:rPr>
            </w:pPr>
            <w:r w:rsidRPr="00D96C74">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7C5AD50E" w14:textId="77777777" w:rsidR="00A65E28" w:rsidRPr="00D96C74" w:rsidRDefault="00A65E28">
            <w:pPr>
              <w:pStyle w:val="TAL"/>
              <w:rPr>
                <w:i/>
                <w:lang w:eastAsia="en-GB"/>
              </w:rPr>
            </w:pPr>
            <w:r w:rsidRPr="00D96C74">
              <w:rPr>
                <w:rFonts w:cs="Arial"/>
                <w:i/>
                <w:szCs w:val="18"/>
                <w:lang w:eastAsia="sv-SE"/>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43AC6250"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7446404" w14:textId="77777777" w:rsidR="00A65E28" w:rsidRPr="00D96C74" w:rsidRDefault="00A65E28">
            <w:pPr>
              <w:pStyle w:val="TAL"/>
              <w:rPr>
                <w:lang w:eastAsia="en-GB"/>
              </w:rPr>
            </w:pPr>
          </w:p>
        </w:tc>
      </w:tr>
      <w:tr w:rsidR="002B26CF" w:rsidRPr="00D96C74" w14:paraId="6289118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9F5980C" w14:textId="77777777" w:rsidR="00A65E28" w:rsidRPr="00D96C74" w:rsidRDefault="00A65E28">
            <w:pPr>
              <w:pStyle w:val="TAL"/>
              <w:rPr>
                <w:lang w:eastAsia="en-GB"/>
              </w:rPr>
            </w:pPr>
            <w:r w:rsidRPr="00D96C74">
              <w:rPr>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5DD7053C" w14:textId="77777777" w:rsidR="00A65E28" w:rsidRPr="00D96C74" w:rsidRDefault="00A65E28">
            <w:pPr>
              <w:pStyle w:val="TAL"/>
              <w:rPr>
                <w:rFonts w:cs="Arial"/>
                <w:i/>
                <w:szCs w:val="18"/>
                <w:lang w:eastAsia="sv-SE"/>
              </w:rPr>
            </w:pPr>
            <w:r w:rsidRPr="00D96C74">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1CF0B8D3" w14:textId="77777777" w:rsidR="00A65E28" w:rsidRPr="00D96C74" w:rsidRDefault="00A65E28">
            <w:pPr>
              <w:pStyle w:val="TAL"/>
              <w:rPr>
                <w:i/>
                <w:lang w:eastAsia="en-GB"/>
              </w:rPr>
            </w:pPr>
            <w:r w:rsidRPr="00D96C74">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59EF2AF3" w14:textId="77777777" w:rsidR="00A65E28" w:rsidRPr="00D96C74" w:rsidRDefault="00A65E28">
            <w:pPr>
              <w:pStyle w:val="TAL"/>
              <w:rPr>
                <w:lang w:eastAsia="en-GB"/>
              </w:rPr>
            </w:pPr>
            <w:r w:rsidRPr="00D96C74">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474FA43D" w14:textId="77777777" w:rsidR="00A65E28" w:rsidRPr="00D96C74" w:rsidRDefault="00A65E28">
            <w:pPr>
              <w:pStyle w:val="TAL"/>
              <w:rPr>
                <w:rFonts w:eastAsia="SimSun"/>
                <w:lang w:eastAsia="zh-CN"/>
              </w:rPr>
            </w:pPr>
            <w:r w:rsidRPr="00D96C74">
              <w:rPr>
                <w:rFonts w:eastAsia="SimSun"/>
                <w:lang w:eastAsia="zh-CN"/>
              </w:rPr>
              <w:t xml:space="preserve">Value=6 applies for a UE supporting reduced CP latency for the case of </w:t>
            </w:r>
            <w:r w:rsidRPr="00D96C74">
              <w:rPr>
                <w:rFonts w:eastAsia="SimSun"/>
                <w:lang w:eastAsia="sv-SE"/>
              </w:rPr>
              <w:t>RRCResume</w:t>
            </w:r>
            <w:r w:rsidRPr="00D96C74">
              <w:rPr>
                <w:rFonts w:eastAsia="SimSun"/>
                <w:lang w:eastAsia="zh-CN"/>
              </w:rPr>
              <w:t xml:space="preserve"> message only including MAC and PHY configuration, and no DRX, SPS, configured grant, CA or MIMO re-configuration will be triggered by this message. Further, the UL grant for transmission of </w:t>
            </w:r>
            <w:r w:rsidRPr="00D96C74">
              <w:rPr>
                <w:rFonts w:eastAsia="SimSun"/>
                <w:i/>
                <w:lang w:eastAsia="zh-CN"/>
              </w:rPr>
              <w:t>RRCResumeComplete</w:t>
            </w:r>
            <w:r w:rsidRPr="00D96C74">
              <w:rPr>
                <w:rFonts w:eastAsia="SimSun"/>
                <w:lang w:eastAsia="zh-CN"/>
              </w:rPr>
              <w:t xml:space="preserve"> and the data is transmitted over common search space with DCI format 0_0.</w:t>
            </w:r>
          </w:p>
          <w:p w14:paraId="555C8A95" w14:textId="77777777" w:rsidR="00A65E28" w:rsidRPr="00D96C74" w:rsidRDefault="00A65E28">
            <w:pPr>
              <w:pStyle w:val="TAL"/>
              <w:rPr>
                <w:lang w:eastAsia="sv-SE"/>
              </w:rPr>
            </w:pPr>
            <w:r w:rsidRPr="00D96C74">
              <w:rPr>
                <w:lang w:eastAsia="sv-SE"/>
              </w:rPr>
              <w:t>In this scenario, the RRC procedure delay [ms] can extend beyond the reception of the UL grant, up to 7 ms.</w:t>
            </w:r>
          </w:p>
          <w:p w14:paraId="5A3D4879" w14:textId="77777777" w:rsidR="00A65E28" w:rsidRPr="00D96C74" w:rsidRDefault="00A65E28">
            <w:pPr>
              <w:pStyle w:val="TAL"/>
              <w:rPr>
                <w:lang w:eastAsia="sv-SE"/>
              </w:rPr>
            </w:pPr>
          </w:p>
          <w:p w14:paraId="7C123BB2" w14:textId="77777777" w:rsidR="00A65E28" w:rsidRPr="00D96C74" w:rsidRDefault="00A65E28">
            <w:pPr>
              <w:pStyle w:val="TAL"/>
              <w:rPr>
                <w:lang w:eastAsia="en-GB"/>
              </w:rPr>
            </w:pPr>
            <w:r w:rsidRPr="00D96C74">
              <w:rPr>
                <w:lang w:eastAsia="sv-SE"/>
              </w:rPr>
              <w:t>For other cases, Value = 10 applies.</w:t>
            </w:r>
          </w:p>
        </w:tc>
      </w:tr>
      <w:tr w:rsidR="002B26CF" w:rsidRPr="00D96C74" w14:paraId="0367CE85"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F72373E" w14:textId="77777777" w:rsidR="00A65E28" w:rsidRPr="00D96C74" w:rsidRDefault="00A65E28">
            <w:pPr>
              <w:pStyle w:val="TAL"/>
              <w:rPr>
                <w:lang w:eastAsia="en-GB"/>
              </w:rPr>
            </w:pPr>
            <w:r w:rsidRPr="00D96C74">
              <w:rPr>
                <w:lang w:eastAsia="en-GB"/>
              </w:rPr>
              <w:t>RRC resume (scell addition)</w:t>
            </w:r>
          </w:p>
        </w:tc>
        <w:tc>
          <w:tcPr>
            <w:tcW w:w="2210" w:type="dxa"/>
            <w:tcBorders>
              <w:top w:val="single" w:sz="4" w:space="0" w:color="auto"/>
              <w:left w:val="single" w:sz="4" w:space="0" w:color="auto"/>
              <w:bottom w:val="single" w:sz="4" w:space="0" w:color="auto"/>
              <w:right w:val="single" w:sz="4" w:space="0" w:color="auto"/>
            </w:tcBorders>
            <w:hideMark/>
          </w:tcPr>
          <w:p w14:paraId="1BBE1F24" w14:textId="77777777" w:rsidR="00A65E28" w:rsidRPr="00D96C74" w:rsidRDefault="00A65E28">
            <w:pPr>
              <w:pStyle w:val="TAL"/>
              <w:rPr>
                <w:rFonts w:cs="Arial"/>
                <w:i/>
                <w:szCs w:val="18"/>
                <w:lang w:eastAsia="sv-SE"/>
              </w:rPr>
            </w:pPr>
            <w:r w:rsidRPr="00D96C74">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67BD64D8" w14:textId="77777777" w:rsidR="00A65E28" w:rsidRPr="00D96C74" w:rsidRDefault="00A65E28">
            <w:pPr>
              <w:pStyle w:val="TAL"/>
              <w:rPr>
                <w:i/>
                <w:lang w:eastAsia="en-GB"/>
              </w:rPr>
            </w:pPr>
            <w:r w:rsidRPr="00D96C74">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67D29838"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5268FD0" w14:textId="77777777" w:rsidR="00A65E28" w:rsidRPr="00D96C74" w:rsidRDefault="00A65E28">
            <w:pPr>
              <w:pStyle w:val="TAL"/>
              <w:rPr>
                <w:lang w:eastAsia="en-GB"/>
              </w:rPr>
            </w:pPr>
          </w:p>
        </w:tc>
      </w:tr>
      <w:tr w:rsidR="002B26CF" w:rsidRPr="00D96C74" w14:paraId="5A0163F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6A8162" w14:textId="77777777" w:rsidR="00A65E28" w:rsidRPr="00D96C74" w:rsidRDefault="00A65E28">
            <w:pPr>
              <w:pStyle w:val="TAL"/>
              <w:rPr>
                <w:lang w:eastAsia="en-GB"/>
              </w:rPr>
            </w:pPr>
            <w:r w:rsidRPr="00D96C74">
              <w:rPr>
                <w:lang w:eastAsia="en-GB"/>
              </w:rPr>
              <w:t xml:space="preserve">Initial </w:t>
            </w:r>
            <w:r w:rsidRPr="00D96C74">
              <w:rPr>
                <w:lang w:eastAsia="sv-SE"/>
              </w:rPr>
              <w:t xml:space="preserve">AS </w:t>
            </w:r>
            <w:r w:rsidRPr="00D96C74">
              <w:rPr>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50F267DD" w14:textId="77777777" w:rsidR="00A65E28" w:rsidRPr="00D96C74" w:rsidRDefault="00A65E28">
            <w:pPr>
              <w:pStyle w:val="TAL"/>
              <w:rPr>
                <w:rFonts w:cs="Arial"/>
                <w:i/>
                <w:szCs w:val="18"/>
                <w:lang w:eastAsia="sv-SE"/>
              </w:rPr>
            </w:pPr>
            <w:r w:rsidRPr="00D96C74">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7E876C43" w14:textId="77777777" w:rsidR="00A65E28" w:rsidRPr="00D96C74" w:rsidRDefault="00A65E28">
            <w:pPr>
              <w:pStyle w:val="TAL"/>
              <w:rPr>
                <w:i/>
                <w:lang w:eastAsia="en-GB"/>
              </w:rPr>
            </w:pPr>
            <w:r w:rsidRPr="00D96C74">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2C514485" w14:textId="77777777" w:rsidR="00A65E28" w:rsidRPr="00D96C74" w:rsidRDefault="00A65E28">
            <w:pPr>
              <w:pStyle w:val="TAL"/>
              <w:rPr>
                <w:lang w:eastAsia="en-GB"/>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4BE77A9" w14:textId="77777777" w:rsidR="00A65E28" w:rsidRPr="00D96C74" w:rsidRDefault="00A65E28">
            <w:pPr>
              <w:pStyle w:val="TAL"/>
              <w:rPr>
                <w:lang w:eastAsia="en-GB"/>
              </w:rPr>
            </w:pPr>
          </w:p>
        </w:tc>
      </w:tr>
      <w:tr w:rsidR="002B26CF" w:rsidRPr="00D96C74" w14:paraId="6DFA1C37" w14:textId="77777777" w:rsidTr="00176AF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264BED8" w14:textId="77777777" w:rsidR="00A65E28" w:rsidRPr="00D96C74" w:rsidRDefault="00A65E28">
            <w:pPr>
              <w:pStyle w:val="TAL"/>
              <w:rPr>
                <w:lang w:eastAsia="en-GB"/>
              </w:rPr>
            </w:pPr>
            <w:r w:rsidRPr="00D96C74">
              <w:rPr>
                <w:lang w:eastAsia="en-GB"/>
              </w:rPr>
              <w:t>Other procedures</w:t>
            </w:r>
          </w:p>
        </w:tc>
      </w:tr>
      <w:tr w:rsidR="002B26CF" w:rsidRPr="00D96C74" w14:paraId="3FEF0DF7"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F194938" w14:textId="77777777" w:rsidR="00A65E28" w:rsidRPr="00D96C74" w:rsidRDefault="00A65E28">
            <w:pPr>
              <w:pStyle w:val="TAL"/>
              <w:rPr>
                <w:lang w:eastAsia="en-GB"/>
              </w:rPr>
            </w:pPr>
            <w:r w:rsidRPr="00D96C74">
              <w:rPr>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781AAEA6" w14:textId="77777777" w:rsidR="00A65E28" w:rsidRPr="00D96C74" w:rsidRDefault="00A65E28">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2AB172F" w14:textId="77777777" w:rsidR="00A65E28" w:rsidRPr="00D96C74" w:rsidRDefault="00A65E28">
            <w:pPr>
              <w:pStyle w:val="TAL"/>
              <w:rPr>
                <w:i/>
                <w:lang w:eastAsia="en-GB"/>
              </w:rPr>
            </w:pPr>
            <w:r w:rsidRPr="00D96C74">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68A529BB" w14:textId="77777777" w:rsidR="00A65E28" w:rsidRPr="00D96C74" w:rsidRDefault="00A65E28">
            <w:pPr>
              <w:pStyle w:val="TAL"/>
              <w:rPr>
                <w:lang w:eastAsia="en-GB"/>
              </w:rPr>
            </w:pPr>
            <w:r w:rsidRPr="00D96C74">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233EEBF6" w14:textId="77777777" w:rsidR="00A65E28" w:rsidRPr="00D96C74" w:rsidRDefault="00A65E28">
            <w:pPr>
              <w:pStyle w:val="TAL"/>
              <w:rPr>
                <w:lang w:eastAsia="en-GB"/>
              </w:rPr>
            </w:pPr>
          </w:p>
        </w:tc>
      </w:tr>
      <w:tr w:rsidR="002B26CF" w:rsidRPr="00D96C74" w14:paraId="0ED5B26F"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0F78F27" w14:textId="77777777" w:rsidR="00A65E28" w:rsidRPr="00D96C74" w:rsidRDefault="00A65E28">
            <w:pPr>
              <w:pStyle w:val="TAL"/>
              <w:rPr>
                <w:lang w:eastAsia="en-GB"/>
              </w:rPr>
            </w:pPr>
            <w:r w:rsidRPr="00D96C74">
              <w:rPr>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443B9D84" w14:textId="77777777" w:rsidR="00A65E28" w:rsidRPr="00D96C74" w:rsidRDefault="00A65E28">
            <w:pPr>
              <w:pStyle w:val="TAL"/>
              <w:rPr>
                <w:rFonts w:cs="Arial"/>
                <w:i/>
                <w:szCs w:val="18"/>
                <w:lang w:eastAsia="sv-SE"/>
              </w:rPr>
            </w:pPr>
            <w:r w:rsidRPr="00D96C74">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3E169C55" w14:textId="77777777" w:rsidR="00A65E28" w:rsidRPr="00D96C74" w:rsidRDefault="00A65E28">
            <w:pPr>
              <w:pStyle w:val="TAL"/>
              <w:rPr>
                <w:i/>
                <w:noProof/>
                <w:lang w:eastAsia="en-GB"/>
              </w:rPr>
            </w:pPr>
            <w:r w:rsidRPr="00D96C74">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14:paraId="04783862" w14:textId="77777777" w:rsidR="00A65E28" w:rsidRPr="00D96C74" w:rsidRDefault="00A65E28">
            <w:pPr>
              <w:pStyle w:val="TAL"/>
              <w:rPr>
                <w:lang w:eastAsia="zh-CN"/>
              </w:rPr>
            </w:pPr>
            <w:r w:rsidRPr="00D96C74">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1317B05E" w14:textId="77777777" w:rsidR="00A65E28" w:rsidRPr="00D96C74" w:rsidRDefault="00A65E28">
            <w:pPr>
              <w:pStyle w:val="TAL"/>
              <w:rPr>
                <w:lang w:eastAsia="en-GB"/>
              </w:rPr>
            </w:pPr>
          </w:p>
        </w:tc>
      </w:tr>
      <w:tr w:rsidR="002B26CF" w:rsidRPr="00D96C74" w14:paraId="0DDC1A0C"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72B0D37" w14:textId="77777777" w:rsidR="00A65E28" w:rsidRPr="00D96C74" w:rsidRDefault="00A65E28">
            <w:pPr>
              <w:pStyle w:val="TAL"/>
              <w:rPr>
                <w:lang w:eastAsia="en-GB"/>
              </w:rPr>
            </w:pPr>
            <w:r w:rsidRPr="00D96C74">
              <w:rPr>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09A6B600" w14:textId="77777777" w:rsidR="00A65E28" w:rsidRPr="00D96C74" w:rsidRDefault="00A65E28">
            <w:pPr>
              <w:pStyle w:val="TAL"/>
              <w:rPr>
                <w:rFonts w:cs="Arial"/>
                <w:i/>
                <w:szCs w:val="18"/>
                <w:lang w:eastAsia="sv-SE"/>
              </w:rPr>
            </w:pPr>
            <w:r w:rsidRPr="00D96C74">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5BA0C842" w14:textId="77777777" w:rsidR="00A65E28" w:rsidRPr="00D96C74" w:rsidRDefault="00A65E28">
            <w:pPr>
              <w:pStyle w:val="TAL"/>
              <w:rPr>
                <w:i/>
                <w:noProof/>
                <w:lang w:eastAsia="en-GB"/>
              </w:rPr>
            </w:pPr>
            <w:r w:rsidRPr="00D96C74">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14:paraId="422F76E6" w14:textId="77777777" w:rsidR="00A65E28" w:rsidRPr="00D96C74" w:rsidRDefault="00A65E28">
            <w:pPr>
              <w:pStyle w:val="TAL"/>
              <w:rPr>
                <w:lang w:eastAsia="zh-CN"/>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1F1371D" w14:textId="77777777" w:rsidR="00A65E28" w:rsidRPr="00D96C74" w:rsidRDefault="00A65E28">
            <w:pPr>
              <w:pStyle w:val="TAL"/>
              <w:rPr>
                <w:lang w:eastAsia="en-GB"/>
              </w:rPr>
            </w:pPr>
          </w:p>
        </w:tc>
      </w:tr>
      <w:tr w:rsidR="002B26CF" w:rsidRPr="00D96C74" w14:paraId="6F856288"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AF412C" w14:textId="77777777" w:rsidR="00176AF3" w:rsidRPr="00D96C74" w:rsidRDefault="00176AF3">
            <w:pPr>
              <w:pStyle w:val="TAL"/>
              <w:rPr>
                <w:lang w:eastAsia="en-GB"/>
              </w:rPr>
            </w:pPr>
            <w:r w:rsidRPr="00D96C74">
              <w:rPr>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1E6403D0" w14:textId="77777777" w:rsidR="00176AF3" w:rsidRPr="00D96C74" w:rsidRDefault="00176AF3">
            <w:pPr>
              <w:pStyle w:val="TAL"/>
              <w:rPr>
                <w:i/>
                <w:lang w:eastAsia="en-GB"/>
              </w:rPr>
            </w:pPr>
            <w:r w:rsidRPr="00D96C74">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7DF2F955" w14:textId="77777777" w:rsidR="00176AF3" w:rsidRPr="00D96C74" w:rsidRDefault="00176AF3">
            <w:pPr>
              <w:pStyle w:val="TAL"/>
              <w:rPr>
                <w:i/>
                <w:lang w:eastAsia="en-GB"/>
              </w:rPr>
            </w:pPr>
            <w:r w:rsidRPr="00D96C74">
              <w:rPr>
                <w:i/>
                <w:lang w:eastAsia="en-GB"/>
              </w:rPr>
              <w:t>UEInformationResponse</w:t>
            </w:r>
          </w:p>
        </w:tc>
        <w:tc>
          <w:tcPr>
            <w:tcW w:w="709" w:type="dxa"/>
            <w:tcBorders>
              <w:top w:val="single" w:sz="4" w:space="0" w:color="auto"/>
              <w:left w:val="single" w:sz="4" w:space="0" w:color="auto"/>
              <w:bottom w:val="single" w:sz="4" w:space="0" w:color="auto"/>
              <w:right w:val="single" w:sz="4" w:space="0" w:color="auto"/>
            </w:tcBorders>
            <w:hideMark/>
          </w:tcPr>
          <w:p w14:paraId="6D54299D" w14:textId="77777777" w:rsidR="00176AF3" w:rsidRPr="00D96C74" w:rsidRDefault="00176AF3">
            <w:pPr>
              <w:pStyle w:val="TAL"/>
              <w:rPr>
                <w:lang w:eastAsia="en-GB"/>
              </w:rPr>
            </w:pPr>
            <w:r w:rsidRPr="00D96C74">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0CD5010" w14:textId="77777777" w:rsidR="00176AF3" w:rsidRPr="00D96C74" w:rsidRDefault="00176AF3">
            <w:pPr>
              <w:pStyle w:val="TAL"/>
              <w:rPr>
                <w:lang w:eastAsia="en-GB"/>
              </w:rPr>
            </w:pPr>
          </w:p>
        </w:tc>
      </w:tr>
      <w:tr w:rsidR="00702FD8" w:rsidRPr="00D96C74" w14:paraId="513B8596" w14:textId="77777777" w:rsidTr="00176AF3">
        <w:trPr>
          <w:cantSplit/>
          <w:jc w:val="center"/>
          <w:ins w:id="20" w:author="Ericsson" w:date="2020-10-21T11:05:00Z"/>
        </w:trPr>
        <w:tc>
          <w:tcPr>
            <w:tcW w:w="3262" w:type="dxa"/>
            <w:tcBorders>
              <w:top w:val="single" w:sz="4" w:space="0" w:color="auto"/>
              <w:left w:val="single" w:sz="4" w:space="0" w:color="auto"/>
              <w:bottom w:val="single" w:sz="4" w:space="0" w:color="auto"/>
              <w:right w:val="single" w:sz="4" w:space="0" w:color="auto"/>
            </w:tcBorders>
          </w:tcPr>
          <w:p w14:paraId="45067000" w14:textId="4E50DA99" w:rsidR="00702FD8" w:rsidRPr="00D96C74" w:rsidRDefault="00702FD8">
            <w:pPr>
              <w:pStyle w:val="TAL"/>
              <w:rPr>
                <w:ins w:id="21" w:author="Ericsson" w:date="2020-10-21T11:05:00Z"/>
                <w:lang w:eastAsia="en-GB"/>
              </w:rPr>
            </w:pPr>
            <w:ins w:id="22" w:author="Ericsson" w:date="2020-10-21T11:05:00Z">
              <w:r>
                <w:rPr>
                  <w:lang w:eastAsia="en-GB"/>
                </w:rPr>
                <w:t>DL Information transfer MR-DC</w:t>
              </w:r>
            </w:ins>
          </w:p>
        </w:tc>
        <w:tc>
          <w:tcPr>
            <w:tcW w:w="2210" w:type="dxa"/>
            <w:tcBorders>
              <w:top w:val="single" w:sz="4" w:space="0" w:color="auto"/>
              <w:left w:val="single" w:sz="4" w:space="0" w:color="auto"/>
              <w:bottom w:val="single" w:sz="4" w:space="0" w:color="auto"/>
              <w:right w:val="single" w:sz="4" w:space="0" w:color="auto"/>
            </w:tcBorders>
          </w:tcPr>
          <w:p w14:paraId="23039681" w14:textId="183287C0" w:rsidR="00702FD8" w:rsidRPr="00D96C74" w:rsidRDefault="00702FD8">
            <w:pPr>
              <w:pStyle w:val="TAL"/>
              <w:rPr>
                <w:ins w:id="23" w:author="Ericsson" w:date="2020-10-21T11:05:00Z"/>
                <w:i/>
                <w:lang w:eastAsia="en-GB"/>
              </w:rPr>
            </w:pPr>
            <w:ins w:id="24" w:author="Ericsson" w:date="2020-10-21T11:05:00Z">
              <w:r>
                <w:rPr>
                  <w:i/>
                  <w:lang w:eastAsia="en-GB"/>
                </w:rPr>
                <w:t>DLInformationTransferMRDC</w:t>
              </w:r>
            </w:ins>
          </w:p>
        </w:tc>
        <w:tc>
          <w:tcPr>
            <w:tcW w:w="2835" w:type="dxa"/>
            <w:tcBorders>
              <w:top w:val="single" w:sz="4" w:space="0" w:color="auto"/>
              <w:left w:val="single" w:sz="4" w:space="0" w:color="auto"/>
              <w:bottom w:val="single" w:sz="4" w:space="0" w:color="auto"/>
              <w:right w:val="single" w:sz="4" w:space="0" w:color="auto"/>
            </w:tcBorders>
          </w:tcPr>
          <w:p w14:paraId="5BB198EB" w14:textId="77777777" w:rsidR="00702FD8" w:rsidRPr="00D96C74" w:rsidRDefault="00702FD8">
            <w:pPr>
              <w:pStyle w:val="TAL"/>
              <w:rPr>
                <w:ins w:id="25" w:author="Ericsson" w:date="2020-10-21T11:05:00Z"/>
                <w:i/>
                <w:lang w:eastAsia="en-GB"/>
              </w:rPr>
            </w:pPr>
          </w:p>
        </w:tc>
        <w:tc>
          <w:tcPr>
            <w:tcW w:w="709" w:type="dxa"/>
            <w:tcBorders>
              <w:top w:val="single" w:sz="4" w:space="0" w:color="auto"/>
              <w:left w:val="single" w:sz="4" w:space="0" w:color="auto"/>
              <w:bottom w:val="single" w:sz="4" w:space="0" w:color="auto"/>
              <w:right w:val="single" w:sz="4" w:space="0" w:color="auto"/>
            </w:tcBorders>
          </w:tcPr>
          <w:p w14:paraId="47446934" w14:textId="26626308" w:rsidR="00702FD8" w:rsidRPr="00D96C74" w:rsidRDefault="00702FD8">
            <w:pPr>
              <w:pStyle w:val="TAL"/>
              <w:rPr>
                <w:ins w:id="26" w:author="Ericsson" w:date="2020-10-21T11:05:00Z"/>
                <w:lang w:eastAsia="en-GB"/>
              </w:rPr>
            </w:pPr>
            <w:ins w:id="27" w:author="Ericsson" w:date="2020-10-21T11:05:00Z">
              <w:r>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2684D712" w14:textId="1756B8E8" w:rsidR="00702FD8" w:rsidRPr="00D96C74" w:rsidRDefault="00702FD8">
            <w:pPr>
              <w:pStyle w:val="TAL"/>
              <w:rPr>
                <w:ins w:id="28" w:author="Ericsson" w:date="2020-10-21T11:05:00Z"/>
                <w:lang w:eastAsia="en-GB"/>
              </w:rPr>
            </w:pPr>
            <w:ins w:id="29" w:author="Ericsson" w:date="2020-10-21T11:06:00Z">
              <w:r>
                <w:rPr>
                  <w:lang w:eastAsia="en-GB"/>
                </w:rPr>
                <w:t xml:space="preserve">The UE should apply the </w:t>
              </w:r>
              <w:r w:rsidRPr="00702FD8">
                <w:rPr>
                  <w:lang w:eastAsia="en-GB"/>
                </w:rPr>
                <w:t>performance requirements</w:t>
              </w:r>
            </w:ins>
            <w:ins w:id="30" w:author="Ericsson" w:date="2020-10-21T11:07:00Z">
              <w:r>
                <w:rPr>
                  <w:lang w:eastAsia="en-GB"/>
                </w:rPr>
                <w:t>,</w:t>
              </w:r>
            </w:ins>
            <w:ins w:id="31" w:author="Ericsson" w:date="2020-10-21T11:06:00Z">
              <w:r w:rsidRPr="00702FD8">
                <w:rPr>
                  <w:lang w:eastAsia="en-GB"/>
                </w:rPr>
                <w:t xml:space="preserve"> </w:t>
              </w:r>
            </w:ins>
            <w:ins w:id="32" w:author="Ericsson" w:date="2020-10-21T11:07:00Z">
              <w:r>
                <w:rPr>
                  <w:lang w:eastAsia="en-GB"/>
                </w:rPr>
                <w:t xml:space="preserve">as specified in this </w:t>
              </w:r>
            </w:ins>
            <w:ins w:id="33" w:author="Ericsson" w:date="2020-10-21T11:08:00Z">
              <w:r>
                <w:rPr>
                  <w:lang w:eastAsia="en-GB"/>
                </w:rPr>
                <w:t>table</w:t>
              </w:r>
            </w:ins>
            <w:ins w:id="34" w:author="Ericsson" w:date="2020-10-21T11:07:00Z">
              <w:r>
                <w:rPr>
                  <w:lang w:eastAsia="en-GB"/>
                </w:rPr>
                <w:t xml:space="preserve">, </w:t>
              </w:r>
            </w:ins>
            <w:ins w:id="35" w:author="Ericsson" w:date="2020-10-21T11:06:00Z">
              <w:r>
                <w:rPr>
                  <w:lang w:eastAsia="en-GB"/>
                </w:rPr>
                <w:t xml:space="preserve">corresponding </w:t>
              </w:r>
            </w:ins>
            <w:ins w:id="36" w:author="Ericsson" w:date="2020-10-21T14:46:00Z">
              <w:r w:rsidR="000A37AC">
                <w:rPr>
                  <w:lang w:eastAsia="en-GB"/>
                </w:rPr>
                <w:t>to</w:t>
              </w:r>
            </w:ins>
            <w:ins w:id="37" w:author="Ericsson" w:date="2020-10-21T14:47:00Z">
              <w:r w:rsidR="000A37AC">
                <w:rPr>
                  <w:lang w:eastAsia="en-GB"/>
                </w:rPr>
                <w:t xml:space="preserve"> the</w:t>
              </w:r>
            </w:ins>
            <w:ins w:id="38" w:author="Ericsson" w:date="2020-10-21T14:46:00Z">
              <w:r w:rsidR="000A37AC">
                <w:rPr>
                  <w:lang w:eastAsia="en-GB"/>
                </w:rPr>
                <w:t xml:space="preserve"> </w:t>
              </w:r>
            </w:ins>
            <w:ins w:id="39" w:author="Ericsson" w:date="2020-10-21T11:06:00Z">
              <w:r w:rsidRPr="00702FD8">
                <w:rPr>
                  <w:lang w:eastAsia="en-GB"/>
                </w:rPr>
                <w:t xml:space="preserve">RRC </w:t>
              </w:r>
              <w:r>
                <w:rPr>
                  <w:lang w:eastAsia="en-GB"/>
                </w:rPr>
                <w:t>mes</w:t>
              </w:r>
            </w:ins>
            <w:ins w:id="40" w:author="Ericsson" w:date="2020-10-21T11:07:00Z">
              <w:r>
                <w:rPr>
                  <w:lang w:eastAsia="en-GB"/>
                </w:rPr>
                <w:t>sage includ</w:t>
              </w:r>
            </w:ins>
            <w:ins w:id="41" w:author="Ericsson" w:date="2020-10-21T14:44:00Z">
              <w:r w:rsidR="000A37AC">
                <w:rPr>
                  <w:lang w:eastAsia="en-GB"/>
                </w:rPr>
                <w:t>ed</w:t>
              </w:r>
            </w:ins>
            <w:ins w:id="42" w:author="Ericsson" w:date="2020-10-21T11:07:00Z">
              <w:r>
                <w:rPr>
                  <w:lang w:eastAsia="en-GB"/>
                </w:rPr>
                <w:t xml:space="preserve"> within the </w:t>
              </w:r>
              <w:r w:rsidRPr="00702FD8">
                <w:rPr>
                  <w:i/>
                  <w:iCs/>
                  <w:lang w:eastAsia="en-GB"/>
                </w:rPr>
                <w:t>DLInformationTransferMRDC</w:t>
              </w:r>
              <w:r>
                <w:rPr>
                  <w:lang w:eastAsia="en-GB"/>
                </w:rPr>
                <w:t xml:space="preserve"> message.</w:t>
              </w:r>
            </w:ins>
          </w:p>
        </w:tc>
      </w:tr>
    </w:tbl>
    <w:p w14:paraId="4FDFEEEA" w14:textId="62FF42B4" w:rsidR="00A65E28" w:rsidRDefault="00A65E28" w:rsidP="00A65E28"/>
    <w:p w14:paraId="1CEAE270" w14:textId="6A50FF52" w:rsidR="00702FD8" w:rsidRPr="00702FD8" w:rsidRDefault="00702FD8" w:rsidP="00702F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02FD8">
        <w:rPr>
          <w:i/>
          <w:iCs/>
        </w:rPr>
        <w:t xml:space="preserve"> OF CHANGES</w:t>
      </w:r>
    </w:p>
    <w:p w14:paraId="75AEDBEA" w14:textId="77777777" w:rsidR="00702FD8" w:rsidRPr="00D96C74" w:rsidRDefault="00702FD8" w:rsidP="00A65E28"/>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7462F" w14:textId="77777777" w:rsidR="000C62B4" w:rsidRDefault="000C62B4">
      <w:pPr>
        <w:spacing w:after="0"/>
      </w:pPr>
      <w:r>
        <w:separator/>
      </w:r>
    </w:p>
  </w:endnote>
  <w:endnote w:type="continuationSeparator" w:id="0">
    <w:p w14:paraId="1D3039DB" w14:textId="77777777" w:rsidR="000C62B4" w:rsidRDefault="000C62B4">
      <w:pPr>
        <w:spacing w:after="0"/>
      </w:pPr>
      <w:r>
        <w:continuationSeparator/>
      </w:r>
    </w:p>
  </w:endnote>
  <w:endnote w:type="continuationNotice" w:id="1">
    <w:p w14:paraId="4BA87604" w14:textId="77777777" w:rsidR="000C62B4" w:rsidRDefault="000C6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0C62B4" w:rsidRDefault="000C6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0C62B4" w:rsidRDefault="000C6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0C62B4" w:rsidRDefault="000C62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62B4" w:rsidRDefault="000C62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61715" w14:textId="77777777" w:rsidR="000C62B4" w:rsidRDefault="000C62B4">
      <w:pPr>
        <w:spacing w:after="0"/>
      </w:pPr>
      <w:r>
        <w:separator/>
      </w:r>
    </w:p>
  </w:footnote>
  <w:footnote w:type="continuationSeparator" w:id="0">
    <w:p w14:paraId="0ED43E2A" w14:textId="77777777" w:rsidR="000C62B4" w:rsidRDefault="000C62B4">
      <w:pPr>
        <w:spacing w:after="0"/>
      </w:pPr>
      <w:r>
        <w:continuationSeparator/>
      </w:r>
    </w:p>
  </w:footnote>
  <w:footnote w:type="continuationNotice" w:id="1">
    <w:p w14:paraId="5B591007" w14:textId="77777777" w:rsidR="000C62B4" w:rsidRDefault="000C6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0C62B4" w:rsidRDefault="000C6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0C62B4" w:rsidRDefault="000C62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0C62B4" w:rsidRDefault="000C6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0C62B4" w:rsidRDefault="000C62B4">
    <w:pPr>
      <w:framePr w:h="284" w:hRule="exact" w:wrap="around" w:vAnchor="text" w:hAnchor="margin" w:xAlign="right" w:y="1"/>
      <w:rPr>
        <w:rFonts w:ascii="Arial" w:hAnsi="Arial" w:cs="Arial"/>
        <w:b/>
        <w:sz w:val="18"/>
        <w:szCs w:val="18"/>
      </w:rPr>
    </w:pPr>
  </w:p>
  <w:p w14:paraId="7E4C60FC" w14:textId="77777777" w:rsidR="000C62B4" w:rsidRDefault="000C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C62B4" w:rsidRDefault="000C62B4">
    <w:pPr>
      <w:framePr w:h="284" w:hRule="exact" w:wrap="around" w:vAnchor="text" w:hAnchor="margin" w:y="7"/>
      <w:rPr>
        <w:rFonts w:ascii="Arial" w:hAnsi="Arial" w:cs="Arial"/>
        <w:b/>
        <w:sz w:val="18"/>
        <w:szCs w:val="18"/>
      </w:rPr>
    </w:pPr>
  </w:p>
  <w:p w14:paraId="346C1704" w14:textId="77777777" w:rsidR="000C62B4" w:rsidRDefault="000C62B4">
    <w:pPr>
      <w:pStyle w:val="Header"/>
    </w:pPr>
  </w:p>
  <w:p w14:paraId="31BBBCD6" w14:textId="77777777" w:rsidR="000C62B4" w:rsidRDefault="000C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7AC"/>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B4"/>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E22"/>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971"/>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41C"/>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56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B8"/>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FD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0E"/>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B36"/>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835901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AF4456A-8714-4BED-8614-258FA10B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786</Words>
  <Characters>4485</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9</cp:revision>
  <cp:lastPrinted>2017-05-08T10:55:00Z</cp:lastPrinted>
  <dcterms:created xsi:type="dcterms:W3CDTF">2020-10-21T08:01:00Z</dcterms:created>
  <dcterms:modified xsi:type="dcterms:W3CDTF">2020-10-22T17:40:00Z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